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7B75CA36" w:rsidR="006D3016" w:rsidRPr="00250190" w:rsidRDefault="006D3016" w:rsidP="00250190">
      <w:pPr>
        <w:widowControl w:val="0"/>
        <w:tabs>
          <w:tab w:val="right" w:pos="9639"/>
        </w:tabs>
        <w:spacing w:after="0"/>
        <w:jc w:val="left"/>
        <w:rPr>
          <w:rFonts w:ascii="Arial" w:eastAsia="Times New Roman" w:hAnsi="Arial"/>
          <w:b/>
          <w:bCs/>
          <w:i/>
          <w:sz w:val="24"/>
          <w:szCs w:val="24"/>
          <w:lang w:val="en-GB"/>
        </w:rPr>
      </w:pPr>
      <w:r w:rsidRPr="00250190">
        <w:rPr>
          <w:rFonts w:ascii="Arial" w:eastAsia="Times New Roman" w:hAnsi="Arial"/>
          <w:b/>
          <w:bCs/>
          <w:sz w:val="24"/>
          <w:szCs w:val="24"/>
          <w:lang w:val="en-GB"/>
        </w:rPr>
        <w:t>3GPP T</w:t>
      </w:r>
      <w:bookmarkStart w:id="0" w:name="_Ref452454252"/>
      <w:bookmarkEnd w:id="0"/>
      <w:r w:rsidRPr="00250190">
        <w:rPr>
          <w:rFonts w:ascii="Arial" w:eastAsia="Times New Roman" w:hAnsi="Arial"/>
          <w:b/>
          <w:bCs/>
          <w:sz w:val="24"/>
          <w:szCs w:val="24"/>
          <w:lang w:val="en-GB"/>
        </w:rPr>
        <w:t xml:space="preserve">SG-RAN </w:t>
      </w:r>
      <w:r w:rsidRPr="00250190">
        <w:rPr>
          <w:rFonts w:ascii="Arial" w:eastAsia="Times New Roman" w:hAnsi="Arial"/>
          <w:b/>
          <w:sz w:val="24"/>
          <w:szCs w:val="24"/>
          <w:lang w:val="en-GB"/>
        </w:rPr>
        <w:t xml:space="preserve">WG2 Meeting </w:t>
      </w:r>
      <w:r w:rsidR="007D58B0" w:rsidRPr="00250190">
        <w:rPr>
          <w:rFonts w:ascii="Arial" w:eastAsia="Times New Roman" w:hAnsi="Arial"/>
          <w:b/>
          <w:sz w:val="24"/>
          <w:szCs w:val="24"/>
          <w:lang w:val="en-GB"/>
        </w:rPr>
        <w:t>#1</w:t>
      </w:r>
      <w:r w:rsidR="001D0555">
        <w:rPr>
          <w:rFonts w:ascii="Arial" w:eastAsia="Times New Roman" w:hAnsi="Arial"/>
          <w:b/>
          <w:sz w:val="24"/>
          <w:szCs w:val="24"/>
          <w:lang w:val="en-GB"/>
        </w:rPr>
        <w:t>20</w:t>
      </w:r>
      <w:r w:rsidRPr="00250190">
        <w:rPr>
          <w:rFonts w:ascii="Arial" w:eastAsia="Times New Roman" w:hAnsi="Arial"/>
          <w:b/>
          <w:bCs/>
          <w:sz w:val="24"/>
          <w:szCs w:val="24"/>
          <w:lang w:val="en-GB"/>
        </w:rPr>
        <w:tab/>
      </w:r>
      <w:bookmarkStart w:id="1" w:name="_GoBack"/>
      <w:r w:rsidR="007526F7" w:rsidRPr="007526F7">
        <w:rPr>
          <w:rFonts w:ascii="Arial" w:eastAsia="Times New Roman" w:hAnsi="Arial"/>
          <w:b/>
          <w:bCs/>
          <w:sz w:val="24"/>
          <w:szCs w:val="24"/>
          <w:lang w:val="en-GB"/>
        </w:rPr>
        <w:t>R2-2211755</w:t>
      </w:r>
      <w:bookmarkEnd w:id="1"/>
    </w:p>
    <w:p w14:paraId="338512CF" w14:textId="70DB7984" w:rsidR="00F54DA5" w:rsidRPr="00F54DA5" w:rsidRDefault="007526F7" w:rsidP="00F54DA5">
      <w:pPr>
        <w:tabs>
          <w:tab w:val="right" w:pos="9639"/>
        </w:tabs>
        <w:overflowPunct/>
        <w:autoSpaceDE/>
        <w:autoSpaceDN/>
        <w:adjustRightInd/>
        <w:jc w:val="left"/>
        <w:textAlignment w:val="auto"/>
        <w:rPr>
          <w:rFonts w:ascii="Arial" w:hAnsi="Arial" w:cs="Arial"/>
          <w:b/>
          <w:sz w:val="24"/>
          <w:szCs w:val="24"/>
          <w:lang w:val="en-GB" w:eastAsia="en-US"/>
        </w:rPr>
      </w:pPr>
      <w:r w:rsidRPr="007526F7">
        <w:rPr>
          <w:rFonts w:ascii="Arial" w:hAnsi="Arial" w:cs="Arial"/>
          <w:b/>
          <w:sz w:val="24"/>
          <w:szCs w:val="24"/>
          <w:lang w:val="en-GB" w:eastAsia="en-US"/>
        </w:rPr>
        <w:t>Toulouse, France</w:t>
      </w:r>
      <w:r w:rsidR="0051206D" w:rsidRPr="0051206D">
        <w:rPr>
          <w:rFonts w:ascii="Arial" w:hAnsi="Arial" w:cs="Arial"/>
          <w:b/>
          <w:sz w:val="24"/>
          <w:szCs w:val="24"/>
          <w:lang w:val="en-GB" w:eastAsia="en-US"/>
        </w:rPr>
        <w:t>, 1</w:t>
      </w:r>
      <w:r w:rsidR="001D0555">
        <w:rPr>
          <w:rFonts w:ascii="Arial" w:hAnsi="Arial" w:cs="Arial"/>
          <w:b/>
          <w:sz w:val="24"/>
          <w:szCs w:val="24"/>
          <w:lang w:val="en-GB" w:eastAsia="en-US"/>
        </w:rPr>
        <w:t>4</w:t>
      </w:r>
      <w:r w:rsidR="0051206D" w:rsidRPr="0051206D">
        <w:rPr>
          <w:rFonts w:ascii="Arial" w:hAnsi="Arial" w:cs="Arial"/>
          <w:b/>
          <w:sz w:val="24"/>
          <w:szCs w:val="24"/>
          <w:lang w:val="en-GB" w:eastAsia="en-US"/>
        </w:rPr>
        <w:t xml:space="preserve"> </w:t>
      </w:r>
      <w:r w:rsidR="00366631">
        <w:rPr>
          <w:rFonts w:ascii="Arial" w:hAnsi="Arial" w:cs="Arial"/>
          <w:b/>
          <w:sz w:val="24"/>
          <w:szCs w:val="24"/>
          <w:lang w:val="en-GB" w:eastAsia="en-US"/>
        </w:rPr>
        <w:t>–</w:t>
      </w:r>
      <w:r w:rsidR="0051206D" w:rsidRPr="0051206D">
        <w:rPr>
          <w:rFonts w:ascii="Arial" w:hAnsi="Arial" w:cs="Arial"/>
          <w:b/>
          <w:sz w:val="24"/>
          <w:szCs w:val="24"/>
          <w:lang w:val="en-GB" w:eastAsia="en-US"/>
        </w:rPr>
        <w:t xml:space="preserve"> </w:t>
      </w:r>
      <w:r w:rsidR="00366631">
        <w:rPr>
          <w:rFonts w:ascii="Arial" w:hAnsi="Arial" w:cs="Arial"/>
          <w:b/>
          <w:sz w:val="24"/>
          <w:szCs w:val="24"/>
          <w:lang w:val="en-GB" w:eastAsia="en-US"/>
        </w:rPr>
        <w:t>1</w:t>
      </w:r>
      <w:r w:rsidR="001D0555">
        <w:rPr>
          <w:rFonts w:ascii="Arial" w:hAnsi="Arial" w:cs="Arial"/>
          <w:b/>
          <w:sz w:val="24"/>
          <w:szCs w:val="24"/>
          <w:lang w:val="en-GB" w:eastAsia="en-US"/>
        </w:rPr>
        <w:t>8</w:t>
      </w:r>
      <w:r w:rsidR="00366631">
        <w:rPr>
          <w:rFonts w:ascii="Arial" w:hAnsi="Arial" w:cs="Arial"/>
          <w:b/>
          <w:sz w:val="24"/>
          <w:szCs w:val="24"/>
          <w:lang w:val="en-GB" w:eastAsia="en-US"/>
        </w:rPr>
        <w:t xml:space="preserve"> </w:t>
      </w:r>
      <w:r w:rsidR="001D0555">
        <w:rPr>
          <w:rFonts w:ascii="Arial" w:hAnsi="Arial" w:cs="Arial"/>
          <w:b/>
          <w:sz w:val="24"/>
          <w:szCs w:val="24"/>
          <w:lang w:val="en-GB" w:eastAsia="en-US"/>
        </w:rPr>
        <w:t>Nov</w:t>
      </w:r>
      <w:r w:rsidR="0051206D" w:rsidRPr="0051206D">
        <w:rPr>
          <w:rFonts w:ascii="Arial" w:hAnsi="Arial" w:cs="Arial"/>
          <w:b/>
          <w:sz w:val="24"/>
          <w:szCs w:val="24"/>
          <w:lang w:val="en-GB" w:eastAsia="en-US"/>
        </w:rPr>
        <w:t xml:space="preserve"> 202</w:t>
      </w:r>
      <w:r w:rsidR="00340D63">
        <w:rPr>
          <w:rFonts w:ascii="Arial" w:hAnsi="Arial" w:cs="Arial"/>
          <w:b/>
          <w:sz w:val="24"/>
          <w:szCs w:val="24"/>
          <w:lang w:val="en-GB" w:eastAsia="en-US"/>
        </w:rPr>
        <w:t>2</w:t>
      </w:r>
      <w:r w:rsidR="005208F4">
        <w:rPr>
          <w:rFonts w:ascii="Arial" w:hAnsi="Arial" w:cs="Arial"/>
          <w:b/>
          <w:sz w:val="24"/>
          <w:szCs w:val="24"/>
          <w:lang w:val="en-GB" w:eastAsia="en-US"/>
        </w:rPr>
        <w:tab/>
      </w:r>
    </w:p>
    <w:p w14:paraId="7811E7C9" w14:textId="77777777" w:rsidR="006D3016" w:rsidRPr="00250190" w:rsidRDefault="006D3016" w:rsidP="00250190">
      <w:pPr>
        <w:widowControl w:val="0"/>
        <w:spacing w:after="0"/>
        <w:jc w:val="left"/>
        <w:rPr>
          <w:rFonts w:ascii="Arial" w:eastAsia="Times New Roman" w:hAnsi="Arial"/>
          <w:b/>
          <w:bCs/>
          <w:sz w:val="24"/>
          <w:lang w:val="en-GB"/>
        </w:rPr>
      </w:pPr>
    </w:p>
    <w:p w14:paraId="61F5F757" w14:textId="3F99E4B4"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D150DE">
        <w:rPr>
          <w:rFonts w:ascii="Arial" w:eastAsia="MS Mincho" w:hAnsi="Arial" w:cs="Arial"/>
          <w:b/>
          <w:bCs/>
          <w:sz w:val="24"/>
          <w:lang w:val="en-GB" w:eastAsia="en-US"/>
        </w:rPr>
        <w:t>8.1</w:t>
      </w:r>
      <w:r w:rsidR="00095D2A">
        <w:rPr>
          <w:rFonts w:ascii="Arial" w:eastAsia="MS Mincho" w:hAnsi="Arial" w:cs="Arial"/>
          <w:b/>
          <w:bCs/>
          <w:sz w:val="24"/>
          <w:lang w:val="en-GB" w:eastAsia="en-US"/>
        </w:rPr>
        <w:t>8</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15C84C0E" w14:textId="2864B973"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D150DE">
        <w:rPr>
          <w:rFonts w:ascii="Arial" w:eastAsia="Times New Roman" w:hAnsi="Arial" w:cs="Arial"/>
          <w:b/>
          <w:bCs/>
          <w:sz w:val="24"/>
          <w:lang w:val="en-GB" w:eastAsia="en-US"/>
        </w:rPr>
        <w:t>RAN2 impact to support Rel-18 UL Tx switching enhancements</w:t>
      </w:r>
    </w:p>
    <w:p w14:paraId="50E7E573" w14:textId="16B358E5"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2"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2"/>
    </w:p>
    <w:p w14:paraId="6B5A42B8" w14:textId="77777777" w:rsidR="00CD1FF7" w:rsidRPr="00A6509D" w:rsidRDefault="00CD1FF7" w:rsidP="00220301">
      <w:pPr>
        <w:pStyle w:val="1"/>
        <w:numPr>
          <w:ilvl w:val="0"/>
          <w:numId w:val="18"/>
        </w:numPr>
      </w:pPr>
      <w:r w:rsidRPr="00A6509D">
        <w:t>Introduction</w:t>
      </w:r>
    </w:p>
    <w:p w14:paraId="0371754E" w14:textId="4DA7EE5C" w:rsidR="003F2886" w:rsidRDefault="00366631" w:rsidP="007F2C8B">
      <w:pPr>
        <w:rPr>
          <w:szCs w:val="22"/>
        </w:rPr>
      </w:pPr>
      <w:r>
        <w:rPr>
          <w:szCs w:val="22"/>
        </w:rPr>
        <w:t xml:space="preserve">In </w:t>
      </w:r>
      <w:r w:rsidR="0052590F">
        <w:rPr>
          <w:szCs w:val="22"/>
        </w:rPr>
        <w:t>Oct RAN1 and RAN4 meetings, there are some progress related to UE capability reporting and network configuration for Rel-18 UL Tx switching enhancements. In this contribution, we are going to discuss the corresponding RAN2 signaling design as requested in RAN1 LS [1] and RAN4 LS [2][3].</w:t>
      </w:r>
      <w:r w:rsidR="00D8322C">
        <w:rPr>
          <w:szCs w:val="22"/>
        </w:rPr>
        <w:t xml:space="preserve"> </w:t>
      </w:r>
    </w:p>
    <w:p w14:paraId="66DB81E2" w14:textId="77777777" w:rsidR="00AE3E14" w:rsidRDefault="00AE3E14" w:rsidP="00220301">
      <w:pPr>
        <w:pStyle w:val="1"/>
        <w:numPr>
          <w:ilvl w:val="0"/>
          <w:numId w:val="18"/>
        </w:numPr>
      </w:pPr>
      <w:r w:rsidRPr="00A6509D">
        <w:t>Discussion</w:t>
      </w:r>
    </w:p>
    <w:p w14:paraId="78CB23EF" w14:textId="08EBE26F" w:rsidR="005B3898" w:rsidRDefault="005B3898" w:rsidP="00275649">
      <w:r>
        <w:t xml:space="preserve">In </w:t>
      </w:r>
      <w:r w:rsidR="0052590F">
        <w:t>Aug</w:t>
      </w:r>
      <w:r>
        <w:t xml:space="preserve"> RAN2 meeting, </w:t>
      </w:r>
      <w:r w:rsidR="0052590F">
        <w:rPr>
          <w:szCs w:val="22"/>
        </w:rPr>
        <w:t>the potential RAN2 impact to support Rel-18 uplink Tx switching enhancements has been discussed. Companies agreed that as a baseline the general Rel-16/17 RAN2 signaling framework should be reused, but the details are pending to RAN1/4 discussion. T</w:t>
      </w:r>
      <w:r>
        <w:t xml:space="preserve">he following issues are listed </w:t>
      </w:r>
      <w:r w:rsidR="00752681">
        <w:t>as FFS</w:t>
      </w:r>
      <w:r>
        <w:t>:</w:t>
      </w:r>
      <w:r w:rsidR="0052590F" w:rsidRPr="0052590F">
        <w:rPr>
          <w:szCs w:val="22"/>
        </w:rPr>
        <w:t xml:space="preserve"> </w:t>
      </w:r>
    </w:p>
    <w:p w14:paraId="1ADED1DD" w14:textId="77777777" w:rsidR="005B3898" w:rsidRPr="001D045A" w:rsidRDefault="005B3898" w:rsidP="005B3898">
      <w:pPr>
        <w:pStyle w:val="Agreement"/>
        <w:numPr>
          <w:ilvl w:val="0"/>
          <w:numId w:val="6"/>
        </w:numPr>
        <w:jc w:val="left"/>
        <w:rPr>
          <w:lang w:eastAsia="ja-JP"/>
        </w:rPr>
      </w:pPr>
      <w:r w:rsidRPr="001D045A">
        <w:rPr>
          <w:lang w:eastAsia="ja-JP"/>
        </w:rPr>
        <w:t xml:space="preserve">RAN2 waits for RAN1/4 input and then addresses </w:t>
      </w:r>
      <w:r>
        <w:rPr>
          <w:lang w:eastAsia="ja-JP"/>
        </w:rPr>
        <w:t>the</w:t>
      </w:r>
      <w:r w:rsidRPr="001D045A">
        <w:rPr>
          <w:lang w:eastAsia="ja-JP"/>
        </w:rPr>
        <w:t xml:space="preserve"> potential issues according to RAN1/4 indication</w:t>
      </w:r>
      <w:r>
        <w:rPr>
          <w:lang w:eastAsia="ja-JP"/>
        </w:rPr>
        <w:t>, e.g.</w:t>
      </w:r>
      <w:r w:rsidRPr="001D045A">
        <w:rPr>
          <w:lang w:eastAsia="ja-JP"/>
        </w:rPr>
        <w:t>:</w:t>
      </w:r>
    </w:p>
    <w:p w14:paraId="7125B9E3" w14:textId="77777777" w:rsidR="005B3898" w:rsidRPr="001D045A" w:rsidRDefault="005B3898" w:rsidP="005B3898">
      <w:pPr>
        <w:pStyle w:val="Agreement"/>
        <w:ind w:left="1619"/>
        <w:rPr>
          <w:lang w:eastAsia="ja-JP"/>
        </w:rPr>
      </w:pPr>
      <w:r w:rsidRPr="001D045A">
        <w:rPr>
          <w:lang w:eastAsia="ja-JP"/>
        </w:rPr>
        <w:t xml:space="preserve">– whether the </w:t>
      </w:r>
      <w:r w:rsidRPr="00802F8A">
        <w:rPr>
          <w:color w:val="FF0000"/>
          <w:lang w:eastAsia="ja-JP"/>
        </w:rPr>
        <w:t>switching period</w:t>
      </w:r>
      <w:r w:rsidRPr="001D045A">
        <w:rPr>
          <w:lang w:eastAsia="ja-JP"/>
        </w:rPr>
        <w:t xml:space="preserve"> is configured per band pair or per band combination on UE capability reporting.</w:t>
      </w:r>
    </w:p>
    <w:p w14:paraId="4F5938EB" w14:textId="77777777" w:rsidR="005B3898" w:rsidRPr="001D045A" w:rsidRDefault="005B3898" w:rsidP="005B3898">
      <w:pPr>
        <w:pStyle w:val="Agreement"/>
        <w:ind w:left="1619"/>
        <w:rPr>
          <w:lang w:eastAsia="ja-JP"/>
        </w:rPr>
      </w:pPr>
      <w:r w:rsidRPr="001D045A">
        <w:rPr>
          <w:lang w:eastAsia="ja-JP"/>
        </w:rPr>
        <w:t xml:space="preserve">– whether the </w:t>
      </w:r>
      <w:r w:rsidRPr="00802F8A">
        <w:rPr>
          <w:color w:val="FF0000"/>
          <w:lang w:eastAsia="ja-JP"/>
        </w:rPr>
        <w:t>switching option</w:t>
      </w:r>
      <w:r w:rsidRPr="001D045A">
        <w:rPr>
          <w:lang w:eastAsia="ja-JP"/>
        </w:rPr>
        <w:t xml:space="preserve"> (i.e. switchedUL or dualUL) is configured per band pair or per band combination on UE capability reporting.</w:t>
      </w:r>
    </w:p>
    <w:p w14:paraId="2CE9682A" w14:textId="77777777" w:rsidR="005B3898" w:rsidRPr="001D045A" w:rsidRDefault="005B3898" w:rsidP="005B3898">
      <w:pPr>
        <w:pStyle w:val="Agreement"/>
        <w:ind w:left="1619"/>
        <w:rPr>
          <w:lang w:eastAsia="ja-JP"/>
        </w:rPr>
      </w:pPr>
      <w:r w:rsidRPr="001D045A">
        <w:rPr>
          <w:lang w:eastAsia="ja-JP"/>
        </w:rPr>
        <w:t xml:space="preserve">– how RRC configures a </w:t>
      </w:r>
      <w:r w:rsidRPr="00802F8A">
        <w:rPr>
          <w:color w:val="FF0000"/>
          <w:lang w:eastAsia="ja-JP"/>
        </w:rPr>
        <w:t xml:space="preserve">period location </w:t>
      </w:r>
      <w:r w:rsidRPr="001D045A">
        <w:rPr>
          <w:lang w:eastAsia="ja-JP"/>
        </w:rPr>
        <w:t>for each band pair within three or four bands on RRC configuration.</w:t>
      </w:r>
    </w:p>
    <w:p w14:paraId="114DD01A" w14:textId="77777777" w:rsidR="005B3898" w:rsidRPr="001D045A" w:rsidRDefault="005B3898" w:rsidP="005B3898">
      <w:pPr>
        <w:pStyle w:val="Agreement"/>
        <w:ind w:left="1619"/>
        <w:rPr>
          <w:lang w:eastAsia="ja-JP"/>
        </w:rPr>
      </w:pPr>
      <w:r w:rsidRPr="001D045A">
        <w:rPr>
          <w:lang w:eastAsia="ja-JP"/>
        </w:rPr>
        <w:t xml:space="preserve">– how to configure a </w:t>
      </w:r>
      <w:r w:rsidRPr="00802F8A">
        <w:rPr>
          <w:color w:val="FF0000"/>
          <w:lang w:eastAsia="ja-JP"/>
        </w:rPr>
        <w:t>state of Tx chains</w:t>
      </w:r>
      <w:r w:rsidRPr="001D045A">
        <w:rPr>
          <w:lang w:eastAsia="ja-JP"/>
        </w:rPr>
        <w:t xml:space="preserve"> after the UL Tx switching is not unique in Rel-18 framework on RRC configuration.</w:t>
      </w:r>
    </w:p>
    <w:p w14:paraId="6EBF4AE2" w14:textId="272A5C81" w:rsidR="0032522D" w:rsidRPr="0032522D" w:rsidRDefault="0052590F" w:rsidP="0032522D">
      <w:pPr>
        <w:overflowPunct/>
        <w:autoSpaceDE/>
        <w:autoSpaceDN/>
        <w:adjustRightInd/>
        <w:spacing w:beforeLines="50" w:before="120" w:after="120"/>
        <w:textAlignment w:val="auto"/>
        <w:rPr>
          <w:szCs w:val="22"/>
          <w:lang w:val="en-GB" w:eastAsia="en-US"/>
        </w:rPr>
      </w:pPr>
      <w:r>
        <w:rPr>
          <w:szCs w:val="22"/>
        </w:rPr>
        <w:t xml:space="preserve">In Oct RAN2 meeting, no discussion on Rel-18 UL Tx switching enhancements </w:t>
      </w:r>
      <w:r w:rsidR="00E82F70">
        <w:rPr>
          <w:szCs w:val="22"/>
        </w:rPr>
        <w:t xml:space="preserve">due to lack of RAN1/RAN4 inputs. Meanwhile, RAN1 and RAN4 have achieved lots of agreements and send LSs in [1][3] to RAN2, requesting RAN2 to discuss and decide some signaling design. In this case, </w:t>
      </w:r>
      <w:r w:rsidR="00095D2A">
        <w:rPr>
          <w:szCs w:val="22"/>
          <w:lang w:val="en-GB" w:eastAsia="en-US"/>
        </w:rPr>
        <w:t>RAN2 can start evaluating the signalling design for Rel-18 UL Tx switching enhancements</w:t>
      </w:r>
      <w:r w:rsidR="00E82F70">
        <w:rPr>
          <w:szCs w:val="22"/>
          <w:lang w:val="en-GB" w:eastAsia="en-US"/>
        </w:rPr>
        <w:t xml:space="preserve"> based on RAN1/RAN4 inputs</w:t>
      </w:r>
      <w:r w:rsidR="00095D2A">
        <w:rPr>
          <w:szCs w:val="22"/>
          <w:lang w:val="en-GB" w:eastAsia="en-US"/>
        </w:rPr>
        <w:t xml:space="preserve">. </w:t>
      </w:r>
    </w:p>
    <w:p w14:paraId="38340D46" w14:textId="6DC2A640" w:rsidR="0032522D" w:rsidRDefault="0032522D" w:rsidP="0032522D">
      <w:pPr>
        <w:pStyle w:val="af"/>
      </w:pPr>
      <w:r>
        <w:t>2.1 RAN1 and RAN4 progress</w:t>
      </w:r>
    </w:p>
    <w:p w14:paraId="6DDD5253" w14:textId="672F40FF" w:rsidR="00FB391A" w:rsidRDefault="00FB391A" w:rsidP="0032522D">
      <w:pPr>
        <w:overflowPunct/>
        <w:autoSpaceDE/>
        <w:autoSpaceDN/>
        <w:adjustRightInd/>
        <w:spacing w:beforeLines="50" w:before="120" w:after="120"/>
        <w:textAlignment w:val="auto"/>
        <w:rPr>
          <w:szCs w:val="22"/>
          <w:lang w:val="en-GB" w:eastAsia="en-US"/>
        </w:rPr>
      </w:pPr>
      <w:r>
        <w:rPr>
          <w:szCs w:val="22"/>
          <w:lang w:val="en-GB" w:eastAsia="en-US"/>
        </w:rPr>
        <w:t>In Aug and Oct meetings, the following progress is made in RAN1/4</w:t>
      </w:r>
      <w:r w:rsidR="006126E7">
        <w:rPr>
          <w:szCs w:val="22"/>
          <w:lang w:val="en-GB" w:eastAsia="en-US"/>
        </w:rPr>
        <w:t xml:space="preserve"> which have direct impact on RAN2</w:t>
      </w:r>
      <w:r>
        <w:rPr>
          <w:szCs w:val="22"/>
          <w:lang w:val="en-GB" w:eastAsia="en-US"/>
        </w:rPr>
        <w:t>:</w:t>
      </w:r>
    </w:p>
    <w:p w14:paraId="238D26D7" w14:textId="77777777" w:rsidR="00B870BC" w:rsidRPr="00FB391A" w:rsidRDefault="00B870BC" w:rsidP="00B870BC">
      <w:pPr>
        <w:overflowPunct/>
        <w:autoSpaceDE/>
        <w:autoSpaceDN/>
        <w:adjustRightInd/>
        <w:spacing w:beforeLines="50" w:before="120" w:after="120"/>
        <w:textAlignment w:val="auto"/>
        <w:rPr>
          <w:bCs/>
          <w:szCs w:val="22"/>
        </w:rPr>
      </w:pPr>
      <w:r w:rsidRPr="00FB391A">
        <w:rPr>
          <w:szCs w:val="22"/>
          <w:lang w:val="en-GB" w:eastAsia="en-US"/>
        </w:rPr>
        <w:t xml:space="preserve">RAN1 made the working assumption that the UL Tx switching across </w:t>
      </w:r>
      <w:r w:rsidRPr="00FB391A">
        <w:rPr>
          <w:bCs/>
          <w:szCs w:val="22"/>
        </w:rPr>
        <w:t>up to 4 bands can be supported in Rel-18, meanwhile both of Switched UL and Dual UL are supported.</w:t>
      </w:r>
    </w:p>
    <w:p w14:paraId="7917C052" w14:textId="77777777" w:rsidR="00B870BC" w:rsidRPr="00FB391A" w:rsidRDefault="00B870BC" w:rsidP="00B870BC">
      <w:pPr>
        <w:overflowPunct/>
        <w:autoSpaceDE/>
        <w:autoSpaceDN/>
        <w:adjustRightInd/>
        <w:spacing w:beforeLines="50" w:before="120" w:after="120"/>
        <w:textAlignment w:val="auto"/>
        <w:rPr>
          <w:bCs/>
          <w:szCs w:val="22"/>
        </w:rPr>
      </w:pPr>
      <w:r w:rsidRPr="00FB391A">
        <w:rPr>
          <w:bCs/>
          <w:szCs w:val="22"/>
        </w:rPr>
        <w:t>RAN1 agreed that the switching mechanism for Rel-18 UL Tx switching is similar like the one defined in Rel-16/17, i.e. dynamic Tx carrier switching can be across all the supported switching cases by the UE and based on the UL scheduling, via dynamic grant and/or RRC configuration for UL transmission.</w:t>
      </w:r>
    </w:p>
    <w:p w14:paraId="25A3F446" w14:textId="77777777" w:rsidR="00FB391A" w:rsidRPr="00FB391A" w:rsidRDefault="00FB391A" w:rsidP="00FB391A">
      <w:pPr>
        <w:overflowPunct/>
        <w:autoSpaceDE/>
        <w:autoSpaceDN/>
        <w:adjustRightInd/>
        <w:spacing w:beforeLines="50" w:before="120" w:after="120"/>
        <w:textAlignment w:val="auto"/>
        <w:rPr>
          <w:szCs w:val="22"/>
          <w:lang w:val="en-GB" w:eastAsia="en-US"/>
        </w:rPr>
      </w:pPr>
      <w:r w:rsidRPr="00FB391A">
        <w:rPr>
          <w:b/>
          <w:szCs w:val="22"/>
          <w:lang w:val="en-GB" w:eastAsia="en-US"/>
        </w:rPr>
        <w:t>For the UE capability reporting of switching period</w:t>
      </w:r>
      <w:r w:rsidRPr="00FB391A">
        <w:rPr>
          <w:szCs w:val="22"/>
          <w:lang w:val="en-GB" w:eastAsia="en-US"/>
        </w:rPr>
        <w:t>, RAN4 agreed the value range and granularity in Rel-18 are the same as in Rel-17/16, but whether UE can report different value for Rel-18, i.e. via a separate Rel-18 capability parameter, will be further discussed by RAN4.</w:t>
      </w:r>
    </w:p>
    <w:p w14:paraId="1DDEFB59" w14:textId="77777777" w:rsidR="00FB391A" w:rsidRPr="00FB391A" w:rsidRDefault="00FB391A" w:rsidP="00FB391A">
      <w:pPr>
        <w:overflowPunct/>
        <w:autoSpaceDE/>
        <w:autoSpaceDN/>
        <w:adjustRightInd/>
        <w:spacing w:beforeLines="50" w:before="120" w:after="120"/>
        <w:textAlignment w:val="auto"/>
        <w:rPr>
          <w:szCs w:val="22"/>
          <w:lang w:val="en-GB" w:eastAsia="en-US"/>
        </w:rPr>
      </w:pPr>
      <w:r w:rsidRPr="00FB391A">
        <w:rPr>
          <w:b/>
          <w:szCs w:val="22"/>
          <w:lang w:val="en-GB" w:eastAsia="en-US"/>
        </w:rPr>
        <w:lastRenderedPageBreak/>
        <w:t>For the network configuration of period location</w:t>
      </w:r>
      <w:r w:rsidRPr="00FB391A">
        <w:rPr>
          <w:szCs w:val="22"/>
          <w:lang w:val="en-GB" w:eastAsia="en-US"/>
        </w:rPr>
        <w:t>, RAN4 agreed to reuse the Rel-16/17 approach (i.e., semi-static configuration of switching period on one of the band for each switching band pair) and discuss further details for Rel-18 Tx switching scenario in RAN1.</w:t>
      </w:r>
    </w:p>
    <w:p w14:paraId="0E5D379D" w14:textId="77777777" w:rsidR="00FB391A" w:rsidRPr="00FB391A" w:rsidRDefault="00FB391A" w:rsidP="00FB391A">
      <w:pPr>
        <w:overflowPunct/>
        <w:autoSpaceDE/>
        <w:autoSpaceDN/>
        <w:adjustRightInd/>
        <w:spacing w:beforeLines="50" w:before="120" w:after="120"/>
        <w:textAlignment w:val="auto"/>
        <w:rPr>
          <w:szCs w:val="22"/>
          <w:lang w:val="en-GB" w:eastAsia="en-US"/>
        </w:rPr>
      </w:pPr>
      <w:r w:rsidRPr="00FB391A">
        <w:rPr>
          <w:b/>
          <w:szCs w:val="22"/>
          <w:lang w:val="en-GB" w:eastAsia="en-US"/>
        </w:rPr>
        <w:t>For the UE capability reporting of applicability of DL interruption</w:t>
      </w:r>
      <w:r w:rsidRPr="00FB391A">
        <w:rPr>
          <w:szCs w:val="22"/>
          <w:lang w:val="en-GB" w:eastAsia="en-US"/>
        </w:rPr>
        <w:t xml:space="preserve">, RAN4 agreed to reuse the Rel-16/17 agreement, and reached the following agreements: </w:t>
      </w:r>
    </w:p>
    <w:p w14:paraId="292B30F1" w14:textId="77777777" w:rsidR="00FB391A" w:rsidRPr="00FB391A" w:rsidRDefault="00FB391A" w:rsidP="00FB391A">
      <w:pPr>
        <w:pStyle w:val="af1"/>
        <w:numPr>
          <w:ilvl w:val="1"/>
          <w:numId w:val="40"/>
        </w:numPr>
        <w:spacing w:before="0" w:after="0"/>
        <w:ind w:leftChars="0"/>
        <w:rPr>
          <w:bCs/>
          <w:sz w:val="22"/>
          <w:szCs w:val="22"/>
        </w:rPr>
      </w:pPr>
      <w:r w:rsidRPr="00FB391A">
        <w:rPr>
          <w:bCs/>
          <w:sz w:val="22"/>
          <w:szCs w:val="22"/>
        </w:rPr>
        <w:t>For combinations of SUL+TDD and TDD+TDD CA with the same UL-DL pattern, DL interruption is not required.</w:t>
      </w:r>
    </w:p>
    <w:p w14:paraId="79015C26" w14:textId="77777777" w:rsidR="00FB391A" w:rsidRPr="00FB391A" w:rsidRDefault="00FB391A" w:rsidP="00FB391A">
      <w:pPr>
        <w:pStyle w:val="af1"/>
        <w:numPr>
          <w:ilvl w:val="1"/>
          <w:numId w:val="40"/>
        </w:numPr>
        <w:spacing w:before="0" w:after="0"/>
        <w:ind w:leftChars="0"/>
        <w:rPr>
          <w:bCs/>
          <w:sz w:val="22"/>
          <w:szCs w:val="22"/>
        </w:rPr>
      </w:pPr>
      <w:r w:rsidRPr="00FB391A">
        <w:rPr>
          <w:bCs/>
          <w:sz w:val="22"/>
          <w:szCs w:val="22"/>
        </w:rPr>
        <w:t>For the other duplex mode combinations, define different capabilities for UEs with and without DL interruption.</w:t>
      </w:r>
    </w:p>
    <w:p w14:paraId="44390C66" w14:textId="77777777" w:rsidR="00FB391A" w:rsidRPr="00FB391A" w:rsidRDefault="00FB391A" w:rsidP="00FB391A">
      <w:pPr>
        <w:pStyle w:val="af1"/>
        <w:numPr>
          <w:ilvl w:val="2"/>
          <w:numId w:val="40"/>
        </w:numPr>
        <w:spacing w:before="0" w:after="0"/>
        <w:ind w:leftChars="0"/>
        <w:rPr>
          <w:bCs/>
          <w:sz w:val="22"/>
          <w:szCs w:val="22"/>
        </w:rPr>
      </w:pPr>
      <w:r w:rsidRPr="00FB391A">
        <w:rPr>
          <w:bCs/>
          <w:sz w:val="22"/>
          <w:szCs w:val="22"/>
        </w:rPr>
        <w:t>UE capability is defined as per band per band combination for each band pair supporting UL Tx switching</w:t>
      </w:r>
    </w:p>
    <w:p w14:paraId="5B9D82CA" w14:textId="761D673F" w:rsidR="00FB391A" w:rsidRPr="00FB391A" w:rsidRDefault="00FB391A" w:rsidP="00FB391A">
      <w:pPr>
        <w:overflowPunct/>
        <w:autoSpaceDE/>
        <w:autoSpaceDN/>
        <w:adjustRightInd/>
        <w:spacing w:beforeLines="50" w:before="120" w:after="120"/>
        <w:textAlignment w:val="auto"/>
        <w:rPr>
          <w:szCs w:val="22"/>
          <w:lang w:val="en-GB" w:eastAsia="en-US"/>
        </w:rPr>
      </w:pPr>
      <w:r w:rsidRPr="00FB391A">
        <w:rPr>
          <w:b/>
          <w:szCs w:val="22"/>
          <w:lang w:val="en-GB" w:eastAsia="en-US"/>
        </w:rPr>
        <w:t>For UL-MIMO coherence capability</w:t>
      </w:r>
      <w:r w:rsidRPr="00FB391A">
        <w:rPr>
          <w:szCs w:val="22"/>
          <w:lang w:val="en-GB" w:eastAsia="en-US"/>
        </w:rPr>
        <w:t xml:space="preserve"> </w:t>
      </w:r>
      <w:r>
        <w:rPr>
          <w:szCs w:val="22"/>
          <w:lang w:val="en-GB" w:eastAsia="en-US"/>
        </w:rPr>
        <w:t>for Rel-18 Tx switching among 3 or 4 bands</w:t>
      </w:r>
      <w:r w:rsidRPr="00FB391A">
        <w:rPr>
          <w:szCs w:val="22"/>
          <w:lang w:val="en-GB" w:eastAsia="en-US"/>
        </w:rPr>
        <w:t xml:space="preserve">, </w:t>
      </w:r>
      <w:r>
        <w:rPr>
          <w:szCs w:val="22"/>
          <w:lang w:val="en-GB" w:eastAsia="en-US"/>
        </w:rPr>
        <w:t>RAN4 agreed the capability is per-band per-BC, and if the capability is absent, the Rel-15 per band capability applies. However, whether a Rel-18 new capability is to be introduced or to reuse Rel-17 per-band per-BC capability is left to RAN2 to decide.</w:t>
      </w:r>
      <w:r w:rsidRPr="00FB391A">
        <w:rPr>
          <w:szCs w:val="22"/>
          <w:lang w:val="en-GB" w:eastAsia="en-US"/>
        </w:rPr>
        <w:t xml:space="preserve"> </w:t>
      </w:r>
    </w:p>
    <w:p w14:paraId="1F5C2F76" w14:textId="03D17AEF" w:rsidR="00FB391A" w:rsidRPr="00FB391A" w:rsidRDefault="00FB391A" w:rsidP="00FB391A">
      <w:pPr>
        <w:overflowPunct/>
        <w:autoSpaceDE/>
        <w:autoSpaceDN/>
        <w:adjustRightInd/>
        <w:spacing w:beforeLines="50" w:before="120" w:after="120"/>
        <w:textAlignment w:val="auto"/>
        <w:rPr>
          <w:szCs w:val="22"/>
          <w:lang w:val="en-GB" w:eastAsia="en-US"/>
        </w:rPr>
      </w:pPr>
      <w:r w:rsidRPr="00FB391A">
        <w:rPr>
          <w:b/>
          <w:szCs w:val="22"/>
          <w:lang w:val="en-GB" w:eastAsia="en-US"/>
        </w:rPr>
        <w:t>For the UE capability reporting of supported switching option (i.e. Switched UL and Dual UL)</w:t>
      </w:r>
      <w:r w:rsidRPr="00FB391A">
        <w:rPr>
          <w:szCs w:val="22"/>
          <w:lang w:val="en-GB" w:eastAsia="en-US"/>
        </w:rPr>
        <w:t>, RAN1 came up with the following alternatives and asked RAN2 to down select:</w:t>
      </w:r>
    </w:p>
    <w:p w14:paraId="3A17B5B0" w14:textId="77777777" w:rsidR="00FB391A" w:rsidRPr="00FB391A" w:rsidRDefault="00FB391A" w:rsidP="00FB391A">
      <w:pPr>
        <w:pStyle w:val="af1"/>
        <w:numPr>
          <w:ilvl w:val="1"/>
          <w:numId w:val="40"/>
        </w:numPr>
        <w:autoSpaceDN w:val="0"/>
        <w:spacing w:before="0" w:after="0"/>
        <w:ind w:leftChars="0"/>
        <w:rPr>
          <w:bCs/>
          <w:sz w:val="22"/>
          <w:szCs w:val="22"/>
          <w:lang w:eastAsia="zh-CN"/>
        </w:rPr>
      </w:pPr>
      <w:r w:rsidRPr="00FB391A">
        <w:rPr>
          <w:bCs/>
          <w:sz w:val="22"/>
          <w:szCs w:val="22"/>
          <w:lang w:eastAsia="zh-CN"/>
        </w:rPr>
        <w:t>Alt.1: report {switchedUL, dualUL, both} for each band pair in the band combination</w:t>
      </w:r>
    </w:p>
    <w:p w14:paraId="3AA1FD79" w14:textId="77777777" w:rsidR="00FB391A" w:rsidRPr="00FB391A" w:rsidRDefault="00FB391A" w:rsidP="00FB391A">
      <w:pPr>
        <w:pStyle w:val="af1"/>
        <w:numPr>
          <w:ilvl w:val="1"/>
          <w:numId w:val="40"/>
        </w:numPr>
        <w:spacing w:before="0" w:after="0"/>
        <w:ind w:leftChars="0"/>
        <w:rPr>
          <w:bCs/>
          <w:sz w:val="22"/>
          <w:szCs w:val="22"/>
          <w:lang w:eastAsia="zh-CN"/>
        </w:rPr>
      </w:pPr>
      <w:r w:rsidRPr="00FB391A">
        <w:rPr>
          <w:bCs/>
          <w:sz w:val="22"/>
          <w:szCs w:val="22"/>
          <w:lang w:eastAsia="zh-CN"/>
        </w:rPr>
        <w:t>Alt.2: report {switchedUL, dualUL, both} for the band combination and report supported band pair for concurrent transmission for the band combination</w:t>
      </w:r>
    </w:p>
    <w:p w14:paraId="7385F14E" w14:textId="77777777" w:rsidR="00FB391A" w:rsidRPr="00FB391A" w:rsidRDefault="00FB391A" w:rsidP="00FB391A">
      <w:pPr>
        <w:pStyle w:val="af1"/>
        <w:numPr>
          <w:ilvl w:val="2"/>
          <w:numId w:val="40"/>
        </w:numPr>
        <w:spacing w:before="0" w:after="0"/>
        <w:ind w:leftChars="0"/>
        <w:rPr>
          <w:bCs/>
          <w:sz w:val="22"/>
          <w:szCs w:val="22"/>
          <w:lang w:eastAsia="zh-CN"/>
        </w:rPr>
      </w:pPr>
      <w:r w:rsidRPr="00FB391A">
        <w:rPr>
          <w:bCs/>
          <w:sz w:val="22"/>
          <w:szCs w:val="22"/>
          <w:lang w:eastAsia="zh-CN"/>
        </w:rPr>
        <w:t>Note</w:t>
      </w:r>
      <w:r w:rsidRPr="00FB391A">
        <w:rPr>
          <w:rFonts w:hint="eastAsia"/>
          <w:bCs/>
          <w:sz w:val="22"/>
          <w:szCs w:val="22"/>
          <w:lang w:eastAsia="zh-CN"/>
        </w:rPr>
        <w:t>：</w:t>
      </w:r>
      <w:r w:rsidRPr="00FB391A">
        <w:rPr>
          <w:bCs/>
          <w:sz w:val="22"/>
          <w:szCs w:val="22"/>
          <w:lang w:eastAsia="zh-CN"/>
        </w:rPr>
        <w:t xml:space="preserve">If there is no report on the supported band pair(s) for concurrent transmission while the UE reports </w:t>
      </w:r>
      <w:r w:rsidRPr="00FB391A">
        <w:rPr>
          <w:rFonts w:hint="eastAsia"/>
          <w:bCs/>
          <w:sz w:val="22"/>
          <w:szCs w:val="22"/>
          <w:lang w:eastAsia="zh-CN"/>
        </w:rPr>
        <w:t>“</w:t>
      </w:r>
      <w:r w:rsidRPr="00FB391A">
        <w:rPr>
          <w:bCs/>
          <w:sz w:val="22"/>
          <w:szCs w:val="22"/>
          <w:lang w:eastAsia="zh-CN"/>
        </w:rPr>
        <w:t>dualUL</w:t>
      </w:r>
      <w:r w:rsidRPr="00FB391A">
        <w:rPr>
          <w:rFonts w:hint="eastAsia"/>
          <w:bCs/>
          <w:sz w:val="22"/>
          <w:szCs w:val="22"/>
          <w:lang w:eastAsia="zh-CN"/>
        </w:rPr>
        <w:t>”</w:t>
      </w:r>
      <w:r w:rsidRPr="00FB391A">
        <w:rPr>
          <w:bCs/>
          <w:sz w:val="22"/>
          <w:szCs w:val="22"/>
          <w:lang w:eastAsia="zh-CN"/>
        </w:rPr>
        <w:t xml:space="preserve"> or </w:t>
      </w:r>
      <w:r w:rsidRPr="00FB391A">
        <w:rPr>
          <w:rFonts w:hint="eastAsia"/>
          <w:bCs/>
          <w:sz w:val="22"/>
          <w:szCs w:val="22"/>
          <w:lang w:eastAsia="zh-CN"/>
        </w:rPr>
        <w:t>“</w:t>
      </w:r>
      <w:r w:rsidRPr="00FB391A">
        <w:rPr>
          <w:bCs/>
          <w:sz w:val="22"/>
          <w:szCs w:val="22"/>
          <w:lang w:eastAsia="zh-CN"/>
        </w:rPr>
        <w:t>both</w:t>
      </w:r>
      <w:r w:rsidRPr="00FB391A">
        <w:rPr>
          <w:rFonts w:hint="eastAsia"/>
          <w:bCs/>
          <w:sz w:val="22"/>
          <w:szCs w:val="22"/>
          <w:lang w:eastAsia="zh-CN"/>
        </w:rPr>
        <w:t>”</w:t>
      </w:r>
      <w:r w:rsidRPr="00FB391A">
        <w:rPr>
          <w:bCs/>
          <w:sz w:val="22"/>
          <w:szCs w:val="22"/>
          <w:lang w:eastAsia="zh-CN"/>
        </w:rPr>
        <w:t xml:space="preserve"> for the band combination, gNB may assume that the UE supports concurrent transmission on all the band pairs within the band combination</w:t>
      </w:r>
    </w:p>
    <w:p w14:paraId="7487422E" w14:textId="77777777" w:rsidR="00FB391A" w:rsidRPr="00FB391A" w:rsidRDefault="00FB391A" w:rsidP="00FB391A">
      <w:pPr>
        <w:pStyle w:val="af1"/>
        <w:numPr>
          <w:ilvl w:val="1"/>
          <w:numId w:val="40"/>
        </w:numPr>
        <w:spacing w:before="0" w:after="0"/>
        <w:ind w:leftChars="0"/>
        <w:rPr>
          <w:bCs/>
          <w:sz w:val="22"/>
          <w:szCs w:val="22"/>
          <w:lang w:eastAsia="zh-CN"/>
        </w:rPr>
      </w:pPr>
      <w:r w:rsidRPr="00FB391A">
        <w:rPr>
          <w:bCs/>
          <w:sz w:val="22"/>
          <w:szCs w:val="22"/>
        </w:rPr>
        <w:t>Alt.3: report {dualUL} for each band pair in the band combination</w:t>
      </w:r>
    </w:p>
    <w:p w14:paraId="0402E0DE" w14:textId="77777777" w:rsidR="00FB391A" w:rsidRPr="00FB391A" w:rsidRDefault="00FB391A" w:rsidP="00FB391A">
      <w:pPr>
        <w:pStyle w:val="af1"/>
        <w:numPr>
          <w:ilvl w:val="2"/>
          <w:numId w:val="40"/>
        </w:numPr>
        <w:spacing w:before="0" w:after="0"/>
        <w:ind w:leftChars="0"/>
        <w:rPr>
          <w:bCs/>
          <w:sz w:val="22"/>
          <w:szCs w:val="22"/>
          <w:lang w:eastAsia="zh-CN"/>
        </w:rPr>
      </w:pPr>
      <w:r w:rsidRPr="00FB391A">
        <w:rPr>
          <w:bCs/>
          <w:sz w:val="22"/>
          <w:szCs w:val="22"/>
          <w:lang w:eastAsia="zh-CN"/>
        </w:rPr>
        <w:t>Note: Within the band combination, the UE shall be capable of being operated in switched UL mode for all band pairs</w:t>
      </w:r>
    </w:p>
    <w:p w14:paraId="248AE707" w14:textId="48C07BDB" w:rsidR="00FB391A" w:rsidRPr="00FB391A" w:rsidRDefault="00FB391A" w:rsidP="00FB391A">
      <w:pPr>
        <w:overflowPunct/>
        <w:autoSpaceDE/>
        <w:autoSpaceDN/>
        <w:adjustRightInd/>
        <w:spacing w:beforeLines="50" w:before="120" w:after="120"/>
        <w:textAlignment w:val="auto"/>
        <w:rPr>
          <w:szCs w:val="22"/>
          <w:lang w:val="en-GB" w:eastAsia="en-US"/>
        </w:rPr>
      </w:pPr>
      <w:r w:rsidRPr="00FB391A">
        <w:rPr>
          <w:b/>
          <w:szCs w:val="22"/>
          <w:lang w:val="en-GB" w:eastAsia="en-US"/>
        </w:rPr>
        <w:t>For the network configuration to indicate Switched UL or Dual UL</w:t>
      </w:r>
      <w:r w:rsidRPr="00FB391A">
        <w:rPr>
          <w:szCs w:val="22"/>
          <w:lang w:val="en-GB" w:eastAsia="en-US"/>
        </w:rPr>
        <w:t xml:space="preserve">, i.e. whether UE should </w:t>
      </w:r>
      <w:r w:rsidRPr="00FB391A">
        <w:rPr>
          <w:rFonts w:ascii="Times" w:eastAsia="MS Mincho" w:hAnsi="Times" w:cs="Times"/>
          <w:bCs/>
          <w:szCs w:val="22"/>
          <w:lang w:eastAsia="ja-JP"/>
        </w:rPr>
        <w:t>expect for concurrent UL transmission</w:t>
      </w:r>
      <w:r w:rsidRPr="00FB391A">
        <w:rPr>
          <w:szCs w:val="22"/>
          <w:lang w:val="en-GB" w:eastAsia="en-US"/>
        </w:rPr>
        <w:t>, RAN1 came up with the following alternatives and asked RAN2 to down select:</w:t>
      </w:r>
    </w:p>
    <w:p w14:paraId="754CB405" w14:textId="77777777" w:rsidR="00FB391A" w:rsidRPr="00FB391A" w:rsidRDefault="00FB391A" w:rsidP="00FB391A">
      <w:pPr>
        <w:pStyle w:val="af1"/>
        <w:numPr>
          <w:ilvl w:val="1"/>
          <w:numId w:val="40"/>
        </w:numPr>
        <w:spacing w:before="0" w:after="0"/>
        <w:ind w:leftChars="0" w:left="1009" w:hanging="578"/>
        <w:rPr>
          <w:bCs/>
          <w:sz w:val="22"/>
          <w:szCs w:val="22"/>
          <w:lang w:eastAsia="zh-CN"/>
        </w:rPr>
      </w:pPr>
      <w:r w:rsidRPr="00FB391A">
        <w:rPr>
          <w:bCs/>
          <w:sz w:val="22"/>
          <w:szCs w:val="22"/>
        </w:rPr>
        <w:t>Alt.1: configure {switchedUL, dualUL} for all serving cells (i.e., for the band combination)</w:t>
      </w:r>
    </w:p>
    <w:p w14:paraId="7E19882B" w14:textId="77777777" w:rsidR="00FB391A" w:rsidRPr="00FB391A" w:rsidRDefault="00FB391A" w:rsidP="00FB391A">
      <w:pPr>
        <w:pStyle w:val="af1"/>
        <w:numPr>
          <w:ilvl w:val="1"/>
          <w:numId w:val="40"/>
        </w:numPr>
        <w:spacing w:before="0" w:after="0"/>
        <w:ind w:leftChars="0" w:left="1009" w:hanging="578"/>
        <w:rPr>
          <w:szCs w:val="22"/>
          <w:lang w:eastAsia="en-US"/>
        </w:rPr>
      </w:pPr>
      <w:r w:rsidRPr="00FB391A">
        <w:rPr>
          <w:bCs/>
          <w:sz w:val="22"/>
          <w:szCs w:val="22"/>
        </w:rPr>
        <w:t>Alt.2: configure {switchedUL, dualUL} for combination(s) of serving cells (i.e., for each band pair in the band combination)</w:t>
      </w:r>
    </w:p>
    <w:p w14:paraId="7682A3CB" w14:textId="3489C658" w:rsidR="00FB391A" w:rsidRPr="00FB391A" w:rsidRDefault="00FB391A" w:rsidP="00FB391A">
      <w:pPr>
        <w:pStyle w:val="af1"/>
        <w:numPr>
          <w:ilvl w:val="1"/>
          <w:numId w:val="40"/>
        </w:numPr>
        <w:spacing w:before="0" w:after="0"/>
        <w:ind w:leftChars="0" w:left="1009" w:hanging="578"/>
        <w:rPr>
          <w:szCs w:val="22"/>
          <w:lang w:eastAsia="en-US"/>
        </w:rPr>
      </w:pPr>
      <w:r w:rsidRPr="00FB391A">
        <w:rPr>
          <w:bCs/>
          <w:sz w:val="22"/>
          <w:szCs w:val="22"/>
        </w:rPr>
        <w:t>Alt.3: configure {switchedUL, dualUL} for all serving cells (i.e., for the band combination), and configure combination(s) of serving cells (i.e., as supported serving cell pair(s) for each band pair</w:t>
      </w:r>
      <w:r w:rsidRPr="00FB391A">
        <w:t xml:space="preserve"> </w:t>
      </w:r>
      <w:r w:rsidRPr="00FB391A">
        <w:rPr>
          <w:bCs/>
          <w:sz w:val="22"/>
          <w:szCs w:val="22"/>
        </w:rPr>
        <w:t>in the band combination) for concurrent transmission</w:t>
      </w:r>
    </w:p>
    <w:p w14:paraId="34A52F38" w14:textId="5637F948" w:rsidR="00FB391A" w:rsidRPr="00FB391A" w:rsidRDefault="00FB391A" w:rsidP="00FB391A">
      <w:pPr>
        <w:overflowPunct/>
        <w:autoSpaceDE/>
        <w:autoSpaceDN/>
        <w:adjustRightInd/>
        <w:spacing w:beforeLines="50" w:before="120" w:after="120"/>
        <w:textAlignment w:val="auto"/>
        <w:rPr>
          <w:rFonts w:ascii="Times" w:eastAsia="Batang" w:hAnsi="Times" w:cs="Times"/>
          <w:bCs/>
          <w:sz w:val="20"/>
          <w:szCs w:val="22"/>
          <w:lang w:val="en-GB" w:eastAsia="ja-JP"/>
        </w:rPr>
      </w:pPr>
      <w:r w:rsidRPr="00FB391A">
        <w:rPr>
          <w:b/>
          <w:szCs w:val="22"/>
          <w:lang w:val="en-GB" w:eastAsia="en-US"/>
        </w:rPr>
        <w:t>For network configuration on switching state</w:t>
      </w:r>
      <w:r>
        <w:rPr>
          <w:b/>
          <w:szCs w:val="22"/>
          <w:lang w:val="en-GB" w:eastAsia="en-US"/>
        </w:rPr>
        <w:t xml:space="preserve"> of Tx chains</w:t>
      </w:r>
      <w:r w:rsidRPr="00FB391A">
        <w:rPr>
          <w:szCs w:val="22"/>
          <w:lang w:val="en-GB" w:eastAsia="en-US"/>
        </w:rPr>
        <w:t>, RAN1 made the following working assumption that at least for dual UL, reuse existing RRC parameter {oneT, twoT} via uplinkTxSwitching-DualUL-TxState to solve the issue on ambiguous switching state at least for following cases:</w:t>
      </w:r>
    </w:p>
    <w:p w14:paraId="401139CE" w14:textId="77777777" w:rsidR="00FB391A" w:rsidRPr="00FB391A" w:rsidRDefault="00FB391A" w:rsidP="00FB391A">
      <w:pPr>
        <w:pStyle w:val="af1"/>
        <w:numPr>
          <w:ilvl w:val="1"/>
          <w:numId w:val="40"/>
        </w:numPr>
        <w:spacing w:before="0" w:after="0"/>
        <w:ind w:leftChars="0" w:left="1009" w:hanging="578"/>
        <w:rPr>
          <w:bCs/>
          <w:sz w:val="22"/>
          <w:szCs w:val="22"/>
        </w:rPr>
      </w:pPr>
      <w:r w:rsidRPr="00FB391A">
        <w:rPr>
          <w:bCs/>
          <w:sz w:val="22"/>
          <w:szCs w:val="22"/>
        </w:rPr>
        <w:t>Case#1 of the issue: two Tx chains are currently associated with band A, and next transmission is 1 port transmission on band B, but there are multiple possible switching cases where 1P on band B is supported</w:t>
      </w:r>
    </w:p>
    <w:p w14:paraId="6FE37218" w14:textId="77777777" w:rsidR="00FB391A" w:rsidRPr="00FB391A" w:rsidRDefault="00FB391A" w:rsidP="00FB391A">
      <w:pPr>
        <w:pStyle w:val="af1"/>
        <w:numPr>
          <w:ilvl w:val="2"/>
          <w:numId w:val="40"/>
        </w:numPr>
        <w:spacing w:before="0" w:after="0"/>
        <w:ind w:leftChars="0"/>
        <w:rPr>
          <w:bCs/>
          <w:sz w:val="22"/>
          <w:szCs w:val="22"/>
        </w:rPr>
      </w:pPr>
      <w:r w:rsidRPr="00FB391A">
        <w:rPr>
          <w:bCs/>
          <w:sz w:val="22"/>
          <w:szCs w:val="22"/>
        </w:rPr>
        <w:t>if twoT is indicated, both of two Tx chains are switched to band B</w:t>
      </w:r>
    </w:p>
    <w:p w14:paraId="039CEFE5" w14:textId="77777777" w:rsidR="00FB391A" w:rsidRPr="00FB391A" w:rsidRDefault="00FB391A" w:rsidP="00FB391A">
      <w:pPr>
        <w:pStyle w:val="af1"/>
        <w:numPr>
          <w:ilvl w:val="2"/>
          <w:numId w:val="40"/>
        </w:numPr>
        <w:spacing w:before="0" w:after="0"/>
        <w:ind w:leftChars="0"/>
        <w:rPr>
          <w:bCs/>
          <w:sz w:val="22"/>
          <w:szCs w:val="22"/>
        </w:rPr>
      </w:pPr>
      <w:r w:rsidRPr="00FB391A">
        <w:rPr>
          <w:bCs/>
          <w:sz w:val="22"/>
          <w:szCs w:val="22"/>
        </w:rPr>
        <w:t>if oneT is indicated, one Tx chain is switched to band B while another Tx chain remains on band A</w:t>
      </w:r>
    </w:p>
    <w:p w14:paraId="36ABCA55" w14:textId="77777777" w:rsidR="00FB391A" w:rsidRPr="00FB391A" w:rsidRDefault="00FB391A" w:rsidP="00FB391A">
      <w:pPr>
        <w:pStyle w:val="af1"/>
        <w:numPr>
          <w:ilvl w:val="1"/>
          <w:numId w:val="40"/>
        </w:numPr>
        <w:spacing w:before="0" w:after="0"/>
        <w:ind w:leftChars="0" w:left="1009" w:hanging="578"/>
        <w:rPr>
          <w:bCs/>
          <w:sz w:val="22"/>
          <w:szCs w:val="22"/>
        </w:rPr>
      </w:pPr>
      <w:r w:rsidRPr="00FB391A">
        <w:rPr>
          <w:bCs/>
          <w:sz w:val="22"/>
          <w:szCs w:val="22"/>
        </w:rPr>
        <w:t>Case#2 of the issue: two Tx chains are currently associated with band A and B, and next transmission is 1 port transmission on band C, but there are multiple possible switching cases where 1P on band C is supported</w:t>
      </w:r>
    </w:p>
    <w:p w14:paraId="777DE3CF" w14:textId="77777777" w:rsidR="00FB391A" w:rsidRPr="00FB391A" w:rsidRDefault="00FB391A" w:rsidP="00FB391A">
      <w:pPr>
        <w:pStyle w:val="af1"/>
        <w:numPr>
          <w:ilvl w:val="2"/>
          <w:numId w:val="40"/>
        </w:numPr>
        <w:spacing w:before="0" w:after="0"/>
        <w:ind w:leftChars="0"/>
        <w:rPr>
          <w:bCs/>
          <w:sz w:val="22"/>
          <w:szCs w:val="22"/>
        </w:rPr>
      </w:pPr>
      <w:r w:rsidRPr="00FB391A">
        <w:rPr>
          <w:bCs/>
          <w:sz w:val="22"/>
          <w:szCs w:val="22"/>
        </w:rPr>
        <w:t>if twoT is indicated, both of two Tx chains are switched to band C</w:t>
      </w:r>
    </w:p>
    <w:p w14:paraId="33998099" w14:textId="77777777" w:rsidR="00FB391A" w:rsidRPr="00FB391A" w:rsidRDefault="00FB391A" w:rsidP="00FB391A">
      <w:pPr>
        <w:pStyle w:val="af1"/>
        <w:numPr>
          <w:ilvl w:val="2"/>
          <w:numId w:val="40"/>
        </w:numPr>
        <w:spacing w:before="0" w:after="0"/>
        <w:ind w:leftChars="0"/>
        <w:rPr>
          <w:bCs/>
          <w:sz w:val="22"/>
          <w:szCs w:val="22"/>
        </w:rPr>
      </w:pPr>
      <w:r w:rsidRPr="00FB391A">
        <w:rPr>
          <w:bCs/>
          <w:sz w:val="22"/>
          <w:szCs w:val="22"/>
        </w:rPr>
        <w:t xml:space="preserve">if oneT is indicated, one Tx chain is switched to band C while how to determine the associated band for another Tx chain is </w:t>
      </w:r>
      <w:r w:rsidRPr="00FB391A">
        <w:rPr>
          <w:bCs/>
          <w:sz w:val="22"/>
          <w:szCs w:val="22"/>
          <w:highlight w:val="yellow"/>
        </w:rPr>
        <w:t>FFS</w:t>
      </w:r>
    </w:p>
    <w:p w14:paraId="22E745ED" w14:textId="77777777" w:rsidR="00FB391A" w:rsidRPr="00FB391A" w:rsidRDefault="00FB391A" w:rsidP="00FB391A">
      <w:pPr>
        <w:pStyle w:val="af1"/>
        <w:numPr>
          <w:ilvl w:val="2"/>
          <w:numId w:val="45"/>
        </w:numPr>
        <w:spacing w:before="0" w:after="0"/>
        <w:ind w:leftChars="0"/>
        <w:rPr>
          <w:bCs/>
          <w:sz w:val="22"/>
          <w:szCs w:val="22"/>
        </w:rPr>
      </w:pPr>
      <w:r w:rsidRPr="00FB391A">
        <w:rPr>
          <w:bCs/>
          <w:sz w:val="22"/>
          <w:szCs w:val="22"/>
        </w:rPr>
        <w:t>Alt.1: based on gNB’s configuration/indication e.g., new RRC parameter</w:t>
      </w:r>
    </w:p>
    <w:p w14:paraId="1D724E7F" w14:textId="77777777" w:rsidR="00FB391A" w:rsidRPr="00FB391A" w:rsidRDefault="00FB391A" w:rsidP="00FB391A">
      <w:pPr>
        <w:pStyle w:val="af1"/>
        <w:numPr>
          <w:ilvl w:val="2"/>
          <w:numId w:val="45"/>
        </w:numPr>
        <w:spacing w:before="0" w:after="0"/>
        <w:ind w:leftChars="0"/>
        <w:rPr>
          <w:bCs/>
          <w:sz w:val="22"/>
          <w:szCs w:val="22"/>
        </w:rPr>
      </w:pPr>
      <w:r w:rsidRPr="00FB391A">
        <w:rPr>
          <w:bCs/>
          <w:sz w:val="22"/>
          <w:szCs w:val="22"/>
        </w:rPr>
        <w:t>Alt.2: based on predefined rule</w:t>
      </w:r>
    </w:p>
    <w:p w14:paraId="453A16DC" w14:textId="77777777" w:rsidR="00FB391A" w:rsidRPr="00FB391A" w:rsidRDefault="00FB391A" w:rsidP="00FB391A">
      <w:pPr>
        <w:pStyle w:val="af1"/>
        <w:numPr>
          <w:ilvl w:val="2"/>
          <w:numId w:val="45"/>
        </w:numPr>
        <w:spacing w:before="0" w:after="0"/>
        <w:ind w:leftChars="0"/>
        <w:rPr>
          <w:bCs/>
          <w:sz w:val="22"/>
          <w:szCs w:val="22"/>
        </w:rPr>
      </w:pPr>
      <w:r w:rsidRPr="00FB391A">
        <w:rPr>
          <w:bCs/>
          <w:sz w:val="22"/>
          <w:szCs w:val="22"/>
        </w:rPr>
        <w:lastRenderedPageBreak/>
        <w:t>Other alternative is not precluded</w:t>
      </w:r>
    </w:p>
    <w:p w14:paraId="608BBCA7" w14:textId="77777777" w:rsidR="00FB391A" w:rsidRPr="00FB391A" w:rsidRDefault="00FB391A" w:rsidP="00FB391A">
      <w:pPr>
        <w:pStyle w:val="af1"/>
        <w:numPr>
          <w:ilvl w:val="1"/>
          <w:numId w:val="40"/>
        </w:numPr>
        <w:spacing w:before="0" w:after="0"/>
        <w:ind w:leftChars="0" w:left="1009" w:hanging="578"/>
        <w:rPr>
          <w:bCs/>
          <w:sz w:val="22"/>
          <w:szCs w:val="22"/>
        </w:rPr>
      </w:pPr>
      <w:r w:rsidRPr="00FB391A">
        <w:rPr>
          <w:bCs/>
          <w:sz w:val="22"/>
          <w:szCs w:val="22"/>
        </w:rPr>
        <w:t>FFS for other potential cases</w:t>
      </w:r>
    </w:p>
    <w:p w14:paraId="0332E8F0" w14:textId="516011D0" w:rsidR="00FB391A" w:rsidRPr="00FB391A" w:rsidRDefault="00FB391A" w:rsidP="0032522D">
      <w:pPr>
        <w:overflowPunct/>
        <w:autoSpaceDE/>
        <w:autoSpaceDN/>
        <w:adjustRightInd/>
        <w:spacing w:beforeLines="50" w:before="120" w:after="120"/>
        <w:textAlignment w:val="auto"/>
        <w:rPr>
          <w:szCs w:val="22"/>
          <w:lang w:val="en-GB" w:eastAsia="en-US"/>
        </w:rPr>
      </w:pPr>
      <w:r w:rsidRPr="00FB391A">
        <w:rPr>
          <w:b/>
          <w:szCs w:val="22"/>
          <w:lang w:val="en-GB" w:eastAsia="en-US"/>
        </w:rPr>
        <w:t>For complexity reduction</w:t>
      </w:r>
      <w:r w:rsidRPr="00FB391A">
        <w:rPr>
          <w:szCs w:val="22"/>
          <w:lang w:val="en-GB" w:eastAsia="en-US"/>
        </w:rPr>
        <w:t>, RAN1 agreed:</w:t>
      </w:r>
    </w:p>
    <w:p w14:paraId="2B46F0A4" w14:textId="5E8AC1C2" w:rsidR="00FB391A" w:rsidRPr="00FB391A" w:rsidRDefault="00FB391A" w:rsidP="00FB391A">
      <w:pPr>
        <w:pStyle w:val="af1"/>
        <w:numPr>
          <w:ilvl w:val="0"/>
          <w:numId w:val="46"/>
        </w:numPr>
        <w:spacing w:before="0"/>
        <w:ind w:leftChars="0" w:left="714" w:hanging="357"/>
        <w:rPr>
          <w:sz w:val="22"/>
          <w:szCs w:val="22"/>
          <w:lang w:eastAsia="en-US"/>
        </w:rPr>
      </w:pPr>
      <w:r w:rsidRPr="00FB391A">
        <w:rPr>
          <w:sz w:val="22"/>
          <w:szCs w:val="22"/>
          <w:lang w:eastAsia="en-US"/>
        </w:rPr>
        <w:t xml:space="preserve">Regarding concurrent UL transmission, UE is allowed to support only some of band pairs for concurrent UL transmission based on UE capability. See the details on UE capability and network configuration for switching options of Switched UL and Dual UL. </w:t>
      </w:r>
    </w:p>
    <w:p w14:paraId="531EF942" w14:textId="6995B9FD" w:rsidR="00FB391A" w:rsidRPr="00FB391A" w:rsidRDefault="00FB391A" w:rsidP="00FB391A">
      <w:pPr>
        <w:pStyle w:val="af1"/>
        <w:numPr>
          <w:ilvl w:val="0"/>
          <w:numId w:val="46"/>
        </w:numPr>
        <w:spacing w:before="0"/>
        <w:ind w:leftChars="0" w:left="714" w:hanging="357"/>
        <w:rPr>
          <w:sz w:val="22"/>
          <w:szCs w:val="22"/>
          <w:lang w:eastAsia="en-US"/>
        </w:rPr>
      </w:pPr>
      <w:r w:rsidRPr="00FB391A">
        <w:rPr>
          <w:sz w:val="22"/>
          <w:szCs w:val="22"/>
          <w:lang w:eastAsia="en-US"/>
        </w:rPr>
        <w:t>Regarding maximum MIMO layer, UE is allowed to support only some of band(s) for up to 2 ports UL transmission based on UE capability. Whether the existing UE capability and network configuration are sufficient is FFS.</w:t>
      </w:r>
    </w:p>
    <w:p w14:paraId="277B3623" w14:textId="0753691C" w:rsidR="00FB391A" w:rsidRPr="00FB391A" w:rsidRDefault="00FB391A" w:rsidP="00FB391A">
      <w:pPr>
        <w:pStyle w:val="af1"/>
        <w:numPr>
          <w:ilvl w:val="0"/>
          <w:numId w:val="46"/>
        </w:numPr>
        <w:spacing w:before="0"/>
        <w:ind w:leftChars="0" w:left="714" w:hanging="357"/>
        <w:rPr>
          <w:sz w:val="22"/>
          <w:szCs w:val="22"/>
          <w:lang w:eastAsia="en-US"/>
        </w:rPr>
      </w:pPr>
      <w:r w:rsidRPr="00FB391A">
        <w:rPr>
          <w:sz w:val="22"/>
          <w:szCs w:val="22"/>
          <w:lang w:eastAsia="en-US"/>
        </w:rPr>
        <w:t>Regarding the minimum separation time between two UL Tx switchings, RAN1 made working assumption to study and decide in RAN1#111 whether/which of the following alternatives is needed</w:t>
      </w:r>
    </w:p>
    <w:p w14:paraId="3CD8AC70" w14:textId="3978E4FA" w:rsidR="00FB391A" w:rsidRPr="00FB391A" w:rsidRDefault="00FB391A" w:rsidP="00FB391A">
      <w:pPr>
        <w:pStyle w:val="af1"/>
        <w:numPr>
          <w:ilvl w:val="1"/>
          <w:numId w:val="40"/>
        </w:numPr>
        <w:spacing w:before="0" w:after="0"/>
        <w:ind w:leftChars="0" w:left="1009" w:hanging="578"/>
        <w:rPr>
          <w:bCs/>
          <w:sz w:val="22"/>
          <w:szCs w:val="22"/>
        </w:rPr>
      </w:pPr>
      <w:r w:rsidRPr="00FB391A">
        <w:rPr>
          <w:bCs/>
          <w:sz w:val="22"/>
          <w:szCs w:val="22"/>
        </w:rPr>
        <w:t>Alt.1: define 14 symbols based on a SCS (FFS on SCS) as minimum separation time between two UL Tx switchings</w:t>
      </w:r>
    </w:p>
    <w:p w14:paraId="5F5C28B7" w14:textId="7249C505" w:rsidR="00FB391A" w:rsidRPr="00FB391A" w:rsidRDefault="00FB391A" w:rsidP="00FB391A">
      <w:pPr>
        <w:pStyle w:val="af1"/>
        <w:numPr>
          <w:ilvl w:val="1"/>
          <w:numId w:val="40"/>
        </w:numPr>
        <w:spacing w:before="0" w:after="0"/>
        <w:ind w:leftChars="0" w:left="1009" w:hanging="578"/>
        <w:rPr>
          <w:bCs/>
          <w:sz w:val="22"/>
          <w:szCs w:val="22"/>
        </w:rPr>
      </w:pPr>
      <w:r w:rsidRPr="00FB391A">
        <w:rPr>
          <w:bCs/>
          <w:sz w:val="22"/>
          <w:szCs w:val="22"/>
        </w:rPr>
        <w:t>Alt.2: define that no more than one uplink Tx switching within a reference slot based on a SCS (FFS on SCS)</w:t>
      </w:r>
    </w:p>
    <w:p w14:paraId="6D92E120" w14:textId="231D6A47" w:rsidR="00FB391A" w:rsidRPr="00FB391A" w:rsidRDefault="00FB391A" w:rsidP="00FB391A">
      <w:pPr>
        <w:pStyle w:val="af1"/>
        <w:numPr>
          <w:ilvl w:val="1"/>
          <w:numId w:val="40"/>
        </w:numPr>
        <w:spacing w:before="0" w:after="0"/>
        <w:ind w:leftChars="0" w:left="1009" w:hanging="578"/>
        <w:rPr>
          <w:bCs/>
          <w:sz w:val="22"/>
          <w:szCs w:val="22"/>
        </w:rPr>
      </w:pPr>
      <w:r w:rsidRPr="00FB391A">
        <w:rPr>
          <w:bCs/>
          <w:sz w:val="22"/>
          <w:szCs w:val="22"/>
        </w:rPr>
        <w:t>Alt.3: define X slots as minimum separation time between two UL Tx switchings where 3 bands are involved in total, and define Y slots as minimum separation time between two UL Tx switchings where 4 bands are involved in total, where X and/or Y is no less than 1 (FFS on X,Y, FFS reference SCS for the slots in case of multiple SCSs across carriers or expressed in unit of micro second)</w:t>
      </w:r>
    </w:p>
    <w:p w14:paraId="568C8D49" w14:textId="77777777" w:rsidR="00FB391A" w:rsidRPr="00FB391A" w:rsidRDefault="00FB391A" w:rsidP="00FB391A">
      <w:pPr>
        <w:pStyle w:val="af1"/>
        <w:numPr>
          <w:ilvl w:val="1"/>
          <w:numId w:val="40"/>
        </w:numPr>
        <w:spacing w:before="0" w:after="0"/>
        <w:ind w:leftChars="0" w:left="1009" w:hanging="578"/>
        <w:rPr>
          <w:bCs/>
          <w:sz w:val="22"/>
          <w:szCs w:val="22"/>
        </w:rPr>
      </w:pPr>
      <w:r w:rsidRPr="00FB391A">
        <w:rPr>
          <w:bCs/>
          <w:sz w:val="22"/>
          <w:szCs w:val="22"/>
        </w:rPr>
        <w:t xml:space="preserve">Alt.4: report the minimum separation time for different switching cases. </w:t>
      </w:r>
    </w:p>
    <w:p w14:paraId="68A2E7E3" w14:textId="691513D7" w:rsidR="00FB391A" w:rsidRPr="00FB391A" w:rsidRDefault="00FB391A" w:rsidP="00FB391A">
      <w:pPr>
        <w:pStyle w:val="af1"/>
        <w:numPr>
          <w:ilvl w:val="1"/>
          <w:numId w:val="40"/>
        </w:numPr>
        <w:spacing w:before="0" w:after="0"/>
        <w:ind w:leftChars="0" w:left="1009" w:hanging="578"/>
        <w:rPr>
          <w:bCs/>
          <w:sz w:val="22"/>
          <w:szCs w:val="22"/>
        </w:rPr>
      </w:pPr>
      <w:r w:rsidRPr="00FB391A">
        <w:rPr>
          <w:bCs/>
          <w:sz w:val="22"/>
          <w:szCs w:val="22"/>
        </w:rPr>
        <w:t>Other alternative is not precluded</w:t>
      </w:r>
    </w:p>
    <w:p w14:paraId="4CA6D5F7" w14:textId="2C6123A1" w:rsidR="00FB391A" w:rsidRPr="00FB391A" w:rsidRDefault="00FB391A" w:rsidP="00FB391A">
      <w:pPr>
        <w:pStyle w:val="af1"/>
        <w:numPr>
          <w:ilvl w:val="1"/>
          <w:numId w:val="40"/>
        </w:numPr>
        <w:spacing w:before="0" w:after="0"/>
        <w:ind w:leftChars="0" w:left="1009" w:hanging="578"/>
        <w:rPr>
          <w:bCs/>
          <w:sz w:val="22"/>
          <w:szCs w:val="22"/>
        </w:rPr>
      </w:pPr>
      <w:r w:rsidRPr="00FB391A">
        <w:rPr>
          <w:bCs/>
          <w:sz w:val="22"/>
          <w:szCs w:val="22"/>
        </w:rPr>
        <w:t>FFS: Applicable cases for the restriction</w:t>
      </w:r>
    </w:p>
    <w:p w14:paraId="0A07E5B7" w14:textId="1BD1CDF7" w:rsidR="00FB391A" w:rsidRPr="00FB391A" w:rsidRDefault="00FB391A" w:rsidP="00FB391A">
      <w:pPr>
        <w:pStyle w:val="af1"/>
        <w:numPr>
          <w:ilvl w:val="1"/>
          <w:numId w:val="40"/>
        </w:numPr>
        <w:spacing w:before="0" w:after="0"/>
        <w:ind w:leftChars="0" w:left="1009" w:hanging="578"/>
        <w:rPr>
          <w:bCs/>
          <w:sz w:val="22"/>
          <w:szCs w:val="22"/>
        </w:rPr>
      </w:pPr>
      <w:r w:rsidRPr="00FB391A">
        <w:rPr>
          <w:bCs/>
          <w:sz w:val="22"/>
          <w:szCs w:val="22"/>
        </w:rPr>
        <w:t>Note: Companies are encouraged to provide detailed numbers of minimum separation time</w:t>
      </w:r>
    </w:p>
    <w:p w14:paraId="4F06FDD3" w14:textId="5D865E5F" w:rsidR="00FB391A" w:rsidRDefault="00FB391A" w:rsidP="0032522D">
      <w:pPr>
        <w:overflowPunct/>
        <w:autoSpaceDE/>
        <w:autoSpaceDN/>
        <w:adjustRightInd/>
        <w:spacing w:beforeLines="50" w:before="120" w:after="120"/>
        <w:textAlignment w:val="auto"/>
        <w:rPr>
          <w:szCs w:val="22"/>
          <w:lang w:val="en-GB" w:eastAsia="en-US"/>
        </w:rPr>
      </w:pPr>
      <w:r>
        <w:rPr>
          <w:szCs w:val="22"/>
          <w:lang w:val="en-GB" w:eastAsia="en-US"/>
        </w:rPr>
        <w:t xml:space="preserve">Based on the above agreements, we have the following </w:t>
      </w:r>
      <w:r w:rsidR="0088140E">
        <w:rPr>
          <w:szCs w:val="22"/>
          <w:lang w:val="en-GB" w:eastAsia="en-US"/>
        </w:rPr>
        <w:t>proposals</w:t>
      </w:r>
      <w:r>
        <w:rPr>
          <w:szCs w:val="22"/>
          <w:lang w:val="en-GB" w:eastAsia="en-US"/>
        </w:rPr>
        <w:t>:</w:t>
      </w:r>
    </w:p>
    <w:p w14:paraId="5D74DFCB" w14:textId="073C0EE8" w:rsidR="006A1883" w:rsidRDefault="0088140E" w:rsidP="0032522D">
      <w:pPr>
        <w:overflowPunct/>
        <w:autoSpaceDE/>
        <w:autoSpaceDN/>
        <w:adjustRightInd/>
        <w:spacing w:beforeLines="50" w:before="120" w:after="120"/>
        <w:textAlignment w:val="auto"/>
        <w:rPr>
          <w:b/>
          <w:szCs w:val="22"/>
          <w:lang w:val="en-GB" w:eastAsia="en-US"/>
        </w:rPr>
      </w:pPr>
      <w:r>
        <w:rPr>
          <w:b/>
          <w:szCs w:val="22"/>
          <w:lang w:val="en-GB" w:eastAsia="en-US"/>
        </w:rPr>
        <w:t>Proposal</w:t>
      </w:r>
      <w:r w:rsidR="00FB391A" w:rsidRPr="00FB391A">
        <w:rPr>
          <w:b/>
          <w:szCs w:val="22"/>
          <w:lang w:val="en-GB" w:eastAsia="en-US"/>
        </w:rPr>
        <w:t xml:space="preserve"> 1: The switching period, switching period location, potential solution of complexity reduction, configuration of switching state are still under-discussion in RAN1/RAN4, thus RAN2 need to wait for further inputs before RAN2 signalling design on those aspects.</w:t>
      </w:r>
      <w:r w:rsidR="006A1883" w:rsidRPr="00FB391A">
        <w:rPr>
          <w:b/>
          <w:szCs w:val="22"/>
          <w:lang w:val="en-GB" w:eastAsia="en-US"/>
        </w:rPr>
        <w:t xml:space="preserve"> </w:t>
      </w:r>
    </w:p>
    <w:p w14:paraId="39D27743" w14:textId="77777777" w:rsidR="00FC79AD" w:rsidRDefault="00FC79AD" w:rsidP="00FC79AD">
      <w:pPr>
        <w:overflowPunct/>
        <w:autoSpaceDE/>
        <w:autoSpaceDN/>
        <w:adjustRightInd/>
        <w:spacing w:beforeLines="50" w:before="120" w:after="120"/>
        <w:textAlignment w:val="auto"/>
        <w:rPr>
          <w:b/>
          <w:szCs w:val="22"/>
          <w:lang w:val="en-GB" w:eastAsia="en-US"/>
        </w:rPr>
      </w:pPr>
      <w:r>
        <w:rPr>
          <w:b/>
          <w:szCs w:val="22"/>
          <w:lang w:val="en-GB" w:eastAsia="en-US"/>
        </w:rPr>
        <w:t>Proposal 2: For the UE capability reporting and network configuration related to the supported switching option, RAN1 provided some alternatives to RAN2, thus RAN2 can start to discuss the down-selection and detailed signalling design.</w:t>
      </w:r>
    </w:p>
    <w:p w14:paraId="47AFC7FF" w14:textId="09046682" w:rsidR="00FB391A" w:rsidRDefault="0088140E" w:rsidP="0032522D">
      <w:pPr>
        <w:overflowPunct/>
        <w:autoSpaceDE/>
        <w:autoSpaceDN/>
        <w:adjustRightInd/>
        <w:spacing w:beforeLines="50" w:before="120" w:after="120"/>
        <w:textAlignment w:val="auto"/>
        <w:rPr>
          <w:b/>
          <w:szCs w:val="22"/>
          <w:lang w:val="en-GB" w:eastAsia="en-US"/>
        </w:rPr>
      </w:pPr>
      <w:r>
        <w:rPr>
          <w:b/>
          <w:szCs w:val="22"/>
          <w:lang w:val="en-GB" w:eastAsia="en-US"/>
        </w:rPr>
        <w:t>Proposal</w:t>
      </w:r>
      <w:r w:rsidR="00FB391A">
        <w:rPr>
          <w:b/>
          <w:szCs w:val="22"/>
          <w:lang w:val="en-GB" w:eastAsia="en-US"/>
        </w:rPr>
        <w:t xml:space="preserve"> 3: For the UE capability reporting for UL MIMO coherence, RAN4 agree</w:t>
      </w:r>
      <w:r>
        <w:rPr>
          <w:b/>
          <w:szCs w:val="22"/>
          <w:lang w:val="en-GB" w:eastAsia="en-US"/>
        </w:rPr>
        <w:t>d</w:t>
      </w:r>
      <w:r w:rsidR="00FB391A">
        <w:rPr>
          <w:b/>
          <w:szCs w:val="22"/>
          <w:lang w:val="en-GB" w:eastAsia="en-US"/>
        </w:rPr>
        <w:t xml:space="preserve"> the granularity, thus RAN2 can start to discuss the detailed signalling.</w:t>
      </w:r>
    </w:p>
    <w:p w14:paraId="5DDA0234" w14:textId="1997FA95" w:rsidR="0088140E" w:rsidRPr="00FB391A" w:rsidRDefault="0088140E" w:rsidP="0032522D">
      <w:pPr>
        <w:overflowPunct/>
        <w:autoSpaceDE/>
        <w:autoSpaceDN/>
        <w:adjustRightInd/>
        <w:spacing w:beforeLines="50" w:before="120" w:after="120"/>
        <w:textAlignment w:val="auto"/>
        <w:rPr>
          <w:b/>
          <w:szCs w:val="22"/>
          <w:lang w:val="en-GB" w:eastAsia="en-US"/>
        </w:rPr>
      </w:pPr>
      <w:r>
        <w:rPr>
          <w:b/>
          <w:szCs w:val="22"/>
          <w:lang w:val="en-GB" w:eastAsia="en-US"/>
        </w:rPr>
        <w:t>Proposal 4: For the UE capability reporting for applicability of DL interruption, RAN4 agreed that Rel-18 UL Tx switching reuses Rel-16/17 agreements, which means no new signalling is needed.</w:t>
      </w:r>
    </w:p>
    <w:p w14:paraId="23DDF229" w14:textId="42E5916F" w:rsidR="00275649" w:rsidRDefault="00275649" w:rsidP="00275649">
      <w:pPr>
        <w:pStyle w:val="af"/>
      </w:pPr>
      <w:r>
        <w:lastRenderedPageBreak/>
        <w:t>2.</w:t>
      </w:r>
      <w:r w:rsidR="005D7E29">
        <w:t>2</w:t>
      </w:r>
      <w:r>
        <w:t xml:space="preserve"> </w:t>
      </w:r>
      <w:r w:rsidR="009F01DF">
        <w:t xml:space="preserve">RAN2 signalling </w:t>
      </w:r>
      <w:r w:rsidR="00982CD3">
        <w:t>design</w:t>
      </w:r>
    </w:p>
    <w:p w14:paraId="7F0F7C75" w14:textId="2940B5FF" w:rsidR="00BA52C1" w:rsidRDefault="00BA52C1" w:rsidP="0061679E">
      <w:pPr>
        <w:pStyle w:val="4"/>
        <w:rPr>
          <w:rFonts w:eastAsia="Yu Mincho"/>
        </w:rPr>
      </w:pPr>
      <w:r>
        <w:t xml:space="preserve">2.2.1 </w:t>
      </w:r>
      <w:r w:rsidR="00EA45E4">
        <w:t>FeatureSets</w:t>
      </w:r>
      <w:r>
        <w:t xml:space="preserve"> </w:t>
      </w:r>
      <w:r>
        <w:rPr>
          <w:rFonts w:hint="eastAsia"/>
          <w:lang w:eastAsia="zh-CN"/>
        </w:rPr>
        <w:t>report</w:t>
      </w:r>
      <w:r>
        <w:t xml:space="preserve"> </w:t>
      </w:r>
      <w:r>
        <w:rPr>
          <w:rFonts w:hint="eastAsia"/>
          <w:lang w:eastAsia="zh-CN"/>
        </w:rPr>
        <w:t>for</w:t>
      </w:r>
      <w:r>
        <w:t xml:space="preserve"> </w:t>
      </w:r>
      <w:r>
        <w:rPr>
          <w:rFonts w:hint="eastAsia"/>
          <w:lang w:eastAsia="zh-CN"/>
        </w:rPr>
        <w:t>UL</w:t>
      </w:r>
      <w:r>
        <w:t xml:space="preserve"> </w:t>
      </w:r>
      <w:r>
        <w:rPr>
          <w:rFonts w:hint="eastAsia"/>
          <w:lang w:eastAsia="zh-CN"/>
        </w:rPr>
        <w:t>Tx</w:t>
      </w:r>
      <w:r>
        <w:t xml:space="preserve"> </w:t>
      </w:r>
      <w:r>
        <w:rPr>
          <w:lang w:eastAsia="zh-CN"/>
        </w:rPr>
        <w:t xml:space="preserve">switching </w:t>
      </w:r>
      <w:r w:rsidR="005D2373">
        <w:rPr>
          <w:lang w:eastAsia="zh-CN"/>
        </w:rPr>
        <w:t>among</w:t>
      </w:r>
      <w:r>
        <w:rPr>
          <w:lang w:eastAsia="zh-CN"/>
        </w:rPr>
        <w:t xml:space="preserve"> 3</w:t>
      </w:r>
      <w:r>
        <w:rPr>
          <w:rFonts w:hint="eastAsia"/>
          <w:lang w:eastAsia="zh-CN"/>
        </w:rPr>
        <w:t>/</w:t>
      </w:r>
      <w:r>
        <w:rPr>
          <w:lang w:eastAsia="zh-CN"/>
        </w:rPr>
        <w:t xml:space="preserve">4 </w:t>
      </w:r>
      <w:r>
        <w:rPr>
          <w:rFonts w:hint="eastAsia"/>
          <w:lang w:eastAsia="zh-CN"/>
        </w:rPr>
        <w:t>UL</w:t>
      </w:r>
      <w:r>
        <w:rPr>
          <w:lang w:eastAsia="zh-CN"/>
        </w:rPr>
        <w:t xml:space="preserve"> </w:t>
      </w:r>
      <w:r>
        <w:rPr>
          <w:rFonts w:hint="eastAsia"/>
          <w:lang w:eastAsia="zh-CN"/>
        </w:rPr>
        <w:t>band</w:t>
      </w:r>
      <w:r w:rsidR="00287528">
        <w:rPr>
          <w:lang w:eastAsia="zh-CN"/>
        </w:rPr>
        <w:t>s</w:t>
      </w:r>
      <w:r>
        <w:t xml:space="preserve"> </w:t>
      </w:r>
    </w:p>
    <w:p w14:paraId="1ED08D45" w14:textId="583768B6" w:rsidR="00B12EFD" w:rsidRDefault="00B12EFD" w:rsidP="00B12EFD">
      <w:pPr>
        <w:jc w:val="left"/>
        <w:rPr>
          <w:lang w:val="en-GB" w:eastAsia="ja-JP"/>
        </w:rPr>
      </w:pPr>
      <w:r>
        <w:rPr>
          <w:rFonts w:eastAsia="Yu Mincho"/>
          <w:noProof/>
        </w:rPr>
        <w:drawing>
          <wp:anchor distT="0" distB="0" distL="114300" distR="114300" simplePos="0" relativeHeight="251658240" behindDoc="0" locked="0" layoutInCell="1" allowOverlap="1" wp14:anchorId="76659659" wp14:editId="512E9307">
            <wp:simplePos x="0" y="0"/>
            <wp:positionH relativeFrom="column">
              <wp:posOffset>541020</wp:posOffset>
            </wp:positionH>
            <wp:positionV relativeFrom="paragraph">
              <wp:posOffset>629285</wp:posOffset>
            </wp:positionV>
            <wp:extent cx="4554220" cy="1649095"/>
            <wp:effectExtent l="0" t="0" r="0" b="8255"/>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54220" cy="1649095"/>
                    </a:xfrm>
                    <a:prstGeom prst="rect">
                      <a:avLst/>
                    </a:prstGeom>
                    <a:noFill/>
                  </pic:spPr>
                </pic:pic>
              </a:graphicData>
            </a:graphic>
            <wp14:sizeRelH relativeFrom="page">
              <wp14:pctWidth>0</wp14:pctWidth>
            </wp14:sizeRelH>
            <wp14:sizeRelV relativeFrom="page">
              <wp14:pctHeight>0</wp14:pctHeight>
            </wp14:sizeRelV>
          </wp:anchor>
        </w:drawing>
      </w:r>
      <w:r w:rsidR="00287528" w:rsidRPr="00287528">
        <w:rPr>
          <w:lang w:val="en-GB" w:eastAsia="ja-JP"/>
        </w:rPr>
        <w:t xml:space="preserve">Based on the current signalling framework, </w:t>
      </w:r>
      <w:r w:rsidR="007D69C7">
        <w:rPr>
          <w:lang w:val="en-GB"/>
        </w:rPr>
        <w:t>the straightforward</w:t>
      </w:r>
      <w:r w:rsidR="00FC5B24">
        <w:rPr>
          <w:lang w:val="en-GB"/>
        </w:rPr>
        <w:t xml:space="preserve"> </w:t>
      </w:r>
      <w:r w:rsidR="007D69C7">
        <w:rPr>
          <w:lang w:val="en-GB"/>
        </w:rPr>
        <w:t xml:space="preserve">option is to </w:t>
      </w:r>
      <w:r w:rsidR="00287528">
        <w:rPr>
          <w:lang w:val="en-GB" w:eastAsia="ja-JP"/>
        </w:rPr>
        <w:t xml:space="preserve">report 3/4 </w:t>
      </w:r>
      <w:r w:rsidR="00287528" w:rsidRPr="00287528">
        <w:rPr>
          <w:i/>
        </w:rPr>
        <w:t>FeatureSetUplink</w:t>
      </w:r>
      <w:r w:rsidR="00287528">
        <w:rPr>
          <w:lang w:val="en-GB" w:eastAsia="ja-JP"/>
        </w:rPr>
        <w:t xml:space="preserve"> in one row of a </w:t>
      </w:r>
      <w:r w:rsidR="00287528" w:rsidRPr="00287528">
        <w:rPr>
          <w:i/>
          <w:lang w:val="en-GB" w:eastAsia="ja-JP"/>
        </w:rPr>
        <w:t>FeatureSetCombination</w:t>
      </w:r>
      <w:r w:rsidR="00287528">
        <w:rPr>
          <w:i/>
          <w:lang w:val="en-GB" w:eastAsia="ja-JP"/>
        </w:rPr>
        <w:t xml:space="preserve"> </w:t>
      </w:r>
      <w:r w:rsidR="00287528">
        <w:rPr>
          <w:lang w:val="en-GB" w:eastAsia="ja-JP"/>
        </w:rPr>
        <w:t>in</w:t>
      </w:r>
      <w:r w:rsidR="00287528" w:rsidRPr="00287528">
        <w:t xml:space="preserve"> </w:t>
      </w:r>
      <w:r w:rsidR="00287528" w:rsidRPr="00D17D6F">
        <w:rPr>
          <w:i/>
          <w:lang w:val="en-GB" w:eastAsia="ja-JP"/>
        </w:rPr>
        <w:t>BandCombination-UplinkTxSwitch</w:t>
      </w:r>
      <w:r w:rsidR="00287528">
        <w:rPr>
          <w:lang w:val="en-GB" w:eastAsia="ja-JP"/>
        </w:rPr>
        <w:t xml:space="preserve"> to indicate UL Tx switching for 3/4 UL bands</w:t>
      </w:r>
      <w:r>
        <w:rPr>
          <w:lang w:val="en-GB" w:eastAsia="ja-JP"/>
        </w:rPr>
        <w:t xml:space="preserve"> as below:</w:t>
      </w:r>
    </w:p>
    <w:p w14:paraId="5C2C73C7" w14:textId="03B4EF3D" w:rsidR="00B12EFD" w:rsidRPr="00B12EFD" w:rsidRDefault="00B12EFD" w:rsidP="00B12EFD">
      <w:pPr>
        <w:jc w:val="center"/>
        <w:rPr>
          <w:rFonts w:eastAsiaTheme="minorEastAsia"/>
          <w:lang w:val="en-GB"/>
        </w:rPr>
      </w:pPr>
      <w:r>
        <w:rPr>
          <w:rFonts w:eastAsiaTheme="minorEastAsia"/>
          <w:lang w:val="en-GB"/>
        </w:rPr>
        <w:t>Figure</w:t>
      </w:r>
      <w:r w:rsidR="00AF5458">
        <w:rPr>
          <w:rFonts w:eastAsiaTheme="minorEastAsia"/>
          <w:lang w:val="en-GB"/>
        </w:rPr>
        <w:t xml:space="preserve"> </w:t>
      </w:r>
      <w:r>
        <w:rPr>
          <w:rFonts w:eastAsiaTheme="minorEastAsia"/>
          <w:lang w:val="en-GB"/>
        </w:rPr>
        <w:t>1: new feature sets for R18 Tx switching</w:t>
      </w:r>
    </w:p>
    <w:p w14:paraId="683CCDB2" w14:textId="2A2327D7" w:rsidR="007D69C7" w:rsidRDefault="00287528" w:rsidP="00B12EFD">
      <w:pPr>
        <w:jc w:val="left"/>
        <w:rPr>
          <w:lang w:val="en-GB" w:eastAsia="ja-JP"/>
        </w:rPr>
      </w:pPr>
      <w:r>
        <w:rPr>
          <w:lang w:val="en-GB" w:eastAsia="ja-JP"/>
        </w:rPr>
        <w:t xml:space="preserve">However, </w:t>
      </w:r>
      <w:r w:rsidR="005D2373">
        <w:rPr>
          <w:lang w:val="en-GB" w:eastAsia="ja-JP"/>
        </w:rPr>
        <w:t xml:space="preserve">the legacy network would expect only 2 </w:t>
      </w:r>
      <w:r w:rsidR="005D2373" w:rsidRPr="00287528">
        <w:rPr>
          <w:i/>
        </w:rPr>
        <w:t>FeatureSetUplink</w:t>
      </w:r>
      <w:r w:rsidR="005D2373">
        <w:rPr>
          <w:lang w:val="en-GB" w:eastAsia="ja-JP"/>
        </w:rPr>
        <w:t xml:space="preserve"> in one row of a </w:t>
      </w:r>
      <w:r w:rsidR="005D2373" w:rsidRPr="00287528">
        <w:rPr>
          <w:i/>
          <w:lang w:val="en-GB" w:eastAsia="ja-JP"/>
        </w:rPr>
        <w:t>FeatureSetCombination</w:t>
      </w:r>
      <w:r w:rsidR="005D2373">
        <w:rPr>
          <w:i/>
          <w:lang w:val="en-GB" w:eastAsia="ja-JP"/>
        </w:rPr>
        <w:t xml:space="preserve"> </w:t>
      </w:r>
      <w:r w:rsidR="005D2373" w:rsidRPr="005D2373">
        <w:rPr>
          <w:lang w:val="en-GB" w:eastAsia="ja-JP"/>
        </w:rPr>
        <w:t>for UL TX switching</w:t>
      </w:r>
      <w:r w:rsidR="005D2373">
        <w:rPr>
          <w:i/>
          <w:lang w:val="en-GB" w:eastAsia="ja-JP"/>
        </w:rPr>
        <w:t xml:space="preserve">. </w:t>
      </w:r>
      <w:r w:rsidR="005D2373">
        <w:rPr>
          <w:lang w:val="en-GB" w:eastAsia="ja-JP"/>
        </w:rPr>
        <w:t xml:space="preserve">To keep </w:t>
      </w:r>
      <w:r w:rsidR="00B12EFD">
        <w:rPr>
          <w:lang w:val="en-GB" w:eastAsia="ja-JP"/>
        </w:rPr>
        <w:t xml:space="preserve">backward </w:t>
      </w:r>
      <w:r w:rsidR="005D2373">
        <w:rPr>
          <w:lang w:val="en-GB" w:eastAsia="ja-JP"/>
        </w:rPr>
        <w:t>compatibility, it</w:t>
      </w:r>
      <w:r w:rsidR="00D17D6F">
        <w:rPr>
          <w:lang w:val="en-GB" w:eastAsia="ja-JP"/>
        </w:rPr>
        <w:t xml:space="preserve"> is </w:t>
      </w:r>
      <w:r w:rsidR="005D2373">
        <w:rPr>
          <w:lang w:val="en-GB" w:eastAsia="ja-JP"/>
        </w:rPr>
        <w:t>better to</w:t>
      </w:r>
      <w:bookmarkStart w:id="3" w:name="_Hlk118189604"/>
      <w:r w:rsidR="005D2373">
        <w:rPr>
          <w:lang w:val="en-GB" w:eastAsia="ja-JP"/>
        </w:rPr>
        <w:t xml:space="preserve"> </w:t>
      </w:r>
      <w:bookmarkStart w:id="4" w:name="_Hlk118118861"/>
      <w:r w:rsidR="005D2373">
        <w:rPr>
          <w:lang w:val="en-GB" w:eastAsia="ja-JP"/>
        </w:rPr>
        <w:t>assume</w:t>
      </w:r>
      <w:r w:rsidR="00D17D6F">
        <w:rPr>
          <w:rFonts w:eastAsiaTheme="minorEastAsia"/>
          <w:lang w:val="en-GB"/>
        </w:rPr>
        <w:t xml:space="preserve"> </w:t>
      </w:r>
      <w:r w:rsidR="005D2373">
        <w:rPr>
          <w:rFonts w:eastAsiaTheme="minorEastAsia"/>
          <w:lang w:val="en-GB"/>
        </w:rPr>
        <w:t xml:space="preserve">that </w:t>
      </w:r>
      <w:r w:rsidR="00D17D6F">
        <w:rPr>
          <w:rFonts w:eastAsiaTheme="minorEastAsia"/>
          <w:lang w:val="en-GB"/>
        </w:rPr>
        <w:t xml:space="preserve">a </w:t>
      </w:r>
      <w:r>
        <w:rPr>
          <w:rFonts w:eastAsiaTheme="minorEastAsia"/>
          <w:lang w:val="en-GB"/>
        </w:rPr>
        <w:t xml:space="preserve">legacy network </w:t>
      </w:r>
      <w:r w:rsidR="00D17D6F">
        <w:rPr>
          <w:rFonts w:eastAsiaTheme="minorEastAsia"/>
          <w:lang w:val="en-GB"/>
        </w:rPr>
        <w:t xml:space="preserve">ignores the FeatureSet combinations involving </w:t>
      </w:r>
      <w:r w:rsidR="00D17D6F">
        <w:rPr>
          <w:lang w:val="en-GB" w:eastAsia="ja-JP"/>
        </w:rPr>
        <w:t>3/4 UL bands in a Tx switching BC</w:t>
      </w:r>
      <w:bookmarkEnd w:id="4"/>
      <w:r w:rsidR="00B12EFD">
        <w:rPr>
          <w:lang w:val="en-GB" w:eastAsia="ja-JP"/>
        </w:rPr>
        <w:t xml:space="preserve"> and thus the fall-back capabilities to 2 bands Tx switching can’t be omitted in the capability report.</w:t>
      </w:r>
    </w:p>
    <w:bookmarkEnd w:id="3"/>
    <w:p w14:paraId="270F396A" w14:textId="78C548FF" w:rsidR="00DD0B88" w:rsidRDefault="00D35E4B" w:rsidP="00B12EFD">
      <w:pPr>
        <w:jc w:val="left"/>
        <w:rPr>
          <w:rFonts w:eastAsiaTheme="minorEastAsia"/>
          <w:lang w:val="en-GB"/>
        </w:rPr>
      </w:pPr>
      <w:r>
        <w:rPr>
          <w:rFonts w:eastAsiaTheme="minorEastAsia"/>
          <w:lang w:val="en-GB"/>
        </w:rPr>
        <w:t>Even though the UE report 3/4 bands in one FeastureSetCombin</w:t>
      </w:r>
      <w:r w:rsidR="00234ED8">
        <w:rPr>
          <w:rFonts w:eastAsiaTheme="minorEastAsia"/>
          <w:lang w:val="en-GB"/>
        </w:rPr>
        <w:t>a</w:t>
      </w:r>
      <w:r>
        <w:rPr>
          <w:rFonts w:eastAsiaTheme="minorEastAsia"/>
          <w:lang w:val="en-GB"/>
        </w:rPr>
        <w:t>t</w:t>
      </w:r>
      <w:r w:rsidR="00234ED8">
        <w:rPr>
          <w:rFonts w:eastAsiaTheme="minorEastAsia"/>
          <w:lang w:val="en-GB"/>
        </w:rPr>
        <w:t>i</w:t>
      </w:r>
      <w:r>
        <w:rPr>
          <w:rFonts w:eastAsiaTheme="minorEastAsia"/>
          <w:lang w:val="en-GB"/>
        </w:rPr>
        <w:t>on, the UE is only required to transmit on 1 or 2 bands at most at same time using different band pairs. However, with</w:t>
      </w:r>
      <w:r w:rsidR="00B12EFD">
        <w:rPr>
          <w:rFonts w:eastAsiaTheme="minorEastAsia"/>
          <w:lang w:val="en-GB"/>
        </w:rPr>
        <w:t xml:space="preserve"> this option the capability for a specific band is limited to the minimized capability </w:t>
      </w:r>
      <w:r w:rsidR="00DD0B88">
        <w:rPr>
          <w:rFonts w:eastAsiaTheme="minorEastAsia"/>
          <w:lang w:val="en-GB"/>
        </w:rPr>
        <w:t xml:space="preserve">for this band </w:t>
      </w:r>
      <w:r w:rsidR="00B12EFD">
        <w:rPr>
          <w:rFonts w:eastAsiaTheme="minorEastAsia"/>
          <w:lang w:val="en-GB"/>
        </w:rPr>
        <w:t>in all band pairs supported by the BC. In the example above, the band 2 can be paired with band 1 or band 3</w:t>
      </w:r>
      <w:r>
        <w:rPr>
          <w:rFonts w:eastAsiaTheme="minorEastAsia"/>
          <w:lang w:val="en-GB"/>
        </w:rPr>
        <w:t xml:space="preserve"> and assuming:</w:t>
      </w:r>
    </w:p>
    <w:p w14:paraId="27221904" w14:textId="74ADD0FD" w:rsidR="00DD0B88" w:rsidRPr="006126E7" w:rsidRDefault="00DD0B88" w:rsidP="006126E7">
      <w:pPr>
        <w:pStyle w:val="af1"/>
        <w:numPr>
          <w:ilvl w:val="0"/>
          <w:numId w:val="49"/>
        </w:numPr>
        <w:ind w:leftChars="0"/>
        <w:jc w:val="left"/>
        <w:rPr>
          <w:rFonts w:eastAsiaTheme="minorEastAsia"/>
          <w:sz w:val="22"/>
        </w:rPr>
      </w:pPr>
      <w:r w:rsidRPr="006126E7">
        <w:rPr>
          <w:rFonts w:eastAsiaTheme="minorEastAsia"/>
          <w:sz w:val="22"/>
        </w:rPr>
        <w:t>the carrier in band1 is 100MHz;</w:t>
      </w:r>
    </w:p>
    <w:p w14:paraId="703A2525" w14:textId="085EA2F3" w:rsidR="00DD0B88" w:rsidRPr="006126E7" w:rsidRDefault="00DD0B88" w:rsidP="006126E7">
      <w:pPr>
        <w:pStyle w:val="af1"/>
        <w:numPr>
          <w:ilvl w:val="0"/>
          <w:numId w:val="49"/>
        </w:numPr>
        <w:ind w:leftChars="0"/>
        <w:jc w:val="left"/>
        <w:rPr>
          <w:rFonts w:eastAsiaTheme="minorEastAsia"/>
          <w:sz w:val="22"/>
        </w:rPr>
      </w:pPr>
      <w:r w:rsidRPr="006126E7">
        <w:rPr>
          <w:rFonts w:eastAsiaTheme="minorEastAsia"/>
          <w:sz w:val="22"/>
        </w:rPr>
        <w:t xml:space="preserve">the carrier in band 3 is 50MHz; </w:t>
      </w:r>
    </w:p>
    <w:p w14:paraId="21BC28CA" w14:textId="1680DE68" w:rsidR="00B12EFD" w:rsidRPr="006126E7" w:rsidRDefault="00DD0B88" w:rsidP="006126E7">
      <w:pPr>
        <w:pStyle w:val="af1"/>
        <w:numPr>
          <w:ilvl w:val="0"/>
          <w:numId w:val="49"/>
        </w:numPr>
        <w:ind w:leftChars="0"/>
        <w:jc w:val="left"/>
        <w:rPr>
          <w:rFonts w:eastAsiaTheme="minorEastAsia"/>
          <w:sz w:val="22"/>
        </w:rPr>
      </w:pPr>
      <w:r w:rsidRPr="006126E7">
        <w:rPr>
          <w:rFonts w:eastAsiaTheme="minorEastAsia"/>
          <w:sz w:val="22"/>
        </w:rPr>
        <w:t>the UE can process 150MHz in total;</w:t>
      </w:r>
    </w:p>
    <w:p w14:paraId="6BA6BC9E" w14:textId="438E6762" w:rsidR="00DD0B88" w:rsidRPr="00B12EFD" w:rsidRDefault="00234ED8" w:rsidP="00DD0B88">
      <w:pPr>
        <w:jc w:val="left"/>
        <w:rPr>
          <w:rFonts w:eastAsiaTheme="minorEastAsia"/>
          <w:lang w:val="en-GB"/>
        </w:rPr>
      </w:pPr>
      <w:r>
        <w:rPr>
          <w:rFonts w:eastAsiaTheme="minorEastAsia"/>
          <w:lang w:val="en-GB"/>
        </w:rPr>
        <w:t>T</w:t>
      </w:r>
      <w:r w:rsidR="00DD0B88">
        <w:rPr>
          <w:rFonts w:eastAsiaTheme="minorEastAsia"/>
          <w:lang w:val="en-GB"/>
        </w:rPr>
        <w:t>he carrier in band 2 can only be set to less than 50MHz considering it might be paired with band1 in dual UL transmission. However, when it paired with band 3, the actual capability for band 2 can be extended to 100MHz</w:t>
      </w:r>
      <w:r w:rsidR="00D35E4B">
        <w:rPr>
          <w:rFonts w:eastAsiaTheme="minorEastAsia"/>
          <w:lang w:val="en-GB"/>
        </w:rPr>
        <w:t xml:space="preserve"> while it can’t be reported in this scheme</w:t>
      </w:r>
      <w:r w:rsidR="00DD0B88">
        <w:rPr>
          <w:rFonts w:eastAsiaTheme="minorEastAsia"/>
          <w:lang w:val="en-GB"/>
        </w:rPr>
        <w:t xml:space="preserve">. therefore, this report scheme would </w:t>
      </w:r>
      <w:bookmarkStart w:id="5" w:name="_Hlk118189643"/>
      <w:r w:rsidR="00DD0B88">
        <w:rPr>
          <w:rFonts w:eastAsiaTheme="minorEastAsia"/>
          <w:lang w:val="en-GB"/>
        </w:rPr>
        <w:t>restrict the report flexibility from UE side</w:t>
      </w:r>
      <w:bookmarkEnd w:id="5"/>
      <w:r w:rsidR="00DD0B88">
        <w:rPr>
          <w:rFonts w:eastAsiaTheme="minorEastAsia"/>
          <w:lang w:val="en-GB"/>
        </w:rPr>
        <w:t>.</w:t>
      </w:r>
    </w:p>
    <w:p w14:paraId="4B4F82B9" w14:textId="1812D24D" w:rsidR="005D2373" w:rsidRPr="00DD0B88" w:rsidRDefault="00B12EFD" w:rsidP="005D2373">
      <w:pPr>
        <w:overflowPunct/>
        <w:autoSpaceDE/>
        <w:autoSpaceDN/>
        <w:adjustRightInd/>
        <w:spacing w:beforeLines="50" w:before="120" w:after="120"/>
        <w:textAlignment w:val="auto"/>
        <w:rPr>
          <w:b/>
          <w:szCs w:val="22"/>
          <w:lang w:val="en-GB" w:eastAsia="en-US"/>
        </w:rPr>
      </w:pPr>
      <w:r>
        <w:rPr>
          <w:b/>
          <w:szCs w:val="22"/>
          <w:lang w:val="en-GB" w:eastAsia="en-US"/>
        </w:rPr>
        <w:t>Observation</w:t>
      </w:r>
      <w:r w:rsidRPr="00B12EFD">
        <w:rPr>
          <w:b/>
          <w:szCs w:val="22"/>
          <w:lang w:val="en-GB" w:eastAsia="en-US"/>
        </w:rPr>
        <w:t xml:space="preserve"> </w:t>
      </w:r>
      <w:r>
        <w:rPr>
          <w:b/>
          <w:szCs w:val="22"/>
          <w:lang w:val="en-GB" w:eastAsia="en-US"/>
        </w:rPr>
        <w:t>1</w:t>
      </w:r>
      <w:r w:rsidRPr="00B12EFD">
        <w:rPr>
          <w:b/>
          <w:szCs w:val="22"/>
          <w:lang w:val="en-GB" w:eastAsia="en-US"/>
        </w:rPr>
        <w:t xml:space="preserve">: </w:t>
      </w:r>
      <w:r>
        <w:rPr>
          <w:b/>
          <w:szCs w:val="22"/>
          <w:lang w:val="en-GB" w:eastAsia="en-US"/>
        </w:rPr>
        <w:t xml:space="preserve">if the capability for </w:t>
      </w:r>
      <w:r w:rsidRPr="00B12EFD">
        <w:rPr>
          <w:rFonts w:hint="eastAsia"/>
          <w:b/>
          <w:szCs w:val="22"/>
          <w:lang w:val="en-GB" w:eastAsia="en-US"/>
        </w:rPr>
        <w:t>UL</w:t>
      </w:r>
      <w:r w:rsidRPr="00B12EFD">
        <w:rPr>
          <w:b/>
          <w:szCs w:val="22"/>
          <w:lang w:val="en-GB" w:eastAsia="en-US"/>
        </w:rPr>
        <w:t xml:space="preserve"> </w:t>
      </w:r>
      <w:r w:rsidRPr="00B12EFD">
        <w:rPr>
          <w:rFonts w:hint="eastAsia"/>
          <w:b/>
          <w:szCs w:val="22"/>
          <w:lang w:val="en-GB" w:eastAsia="en-US"/>
        </w:rPr>
        <w:t>Tx</w:t>
      </w:r>
      <w:r w:rsidRPr="00B12EFD">
        <w:rPr>
          <w:b/>
          <w:szCs w:val="22"/>
          <w:lang w:val="en-GB" w:eastAsia="en-US"/>
        </w:rPr>
        <w:t xml:space="preserve"> switching among 3</w:t>
      </w:r>
      <w:r w:rsidRPr="00B12EFD">
        <w:rPr>
          <w:rFonts w:hint="eastAsia"/>
          <w:b/>
          <w:szCs w:val="22"/>
          <w:lang w:val="en-GB" w:eastAsia="en-US"/>
        </w:rPr>
        <w:t>/</w:t>
      </w:r>
      <w:r w:rsidRPr="00B12EFD">
        <w:rPr>
          <w:b/>
          <w:szCs w:val="22"/>
          <w:lang w:val="en-GB" w:eastAsia="en-US"/>
        </w:rPr>
        <w:t xml:space="preserve">4 </w:t>
      </w:r>
      <w:r w:rsidRPr="00B12EFD">
        <w:rPr>
          <w:rFonts w:hint="eastAsia"/>
          <w:b/>
          <w:szCs w:val="22"/>
          <w:lang w:val="en-GB" w:eastAsia="en-US"/>
        </w:rPr>
        <w:t>UL</w:t>
      </w:r>
      <w:r w:rsidRPr="00B12EFD">
        <w:rPr>
          <w:b/>
          <w:szCs w:val="22"/>
          <w:lang w:val="en-GB" w:eastAsia="en-US"/>
        </w:rPr>
        <w:t xml:space="preserve"> </w:t>
      </w:r>
      <w:r w:rsidRPr="00B12EFD">
        <w:rPr>
          <w:rFonts w:hint="eastAsia"/>
          <w:b/>
          <w:szCs w:val="22"/>
          <w:lang w:val="en-GB" w:eastAsia="en-US"/>
        </w:rPr>
        <w:t>band</w:t>
      </w:r>
      <w:r w:rsidRPr="00B12EFD">
        <w:rPr>
          <w:b/>
          <w:szCs w:val="22"/>
          <w:lang w:val="en-GB" w:eastAsia="en-US"/>
        </w:rPr>
        <w:t xml:space="preserve">s is indicated by 3/4 </w:t>
      </w:r>
      <w:r w:rsidRPr="00B12EFD">
        <w:rPr>
          <w:b/>
          <w:i/>
          <w:szCs w:val="22"/>
          <w:lang w:val="en-GB" w:eastAsia="en-US"/>
        </w:rPr>
        <w:t>FeatureSetUplink</w:t>
      </w:r>
      <w:r w:rsidRPr="00B12EFD">
        <w:rPr>
          <w:b/>
          <w:szCs w:val="22"/>
          <w:lang w:val="en-GB" w:eastAsia="en-US"/>
        </w:rPr>
        <w:t xml:space="preserve"> in one row of a </w:t>
      </w:r>
      <w:r w:rsidRPr="00B12EFD">
        <w:rPr>
          <w:b/>
          <w:i/>
          <w:szCs w:val="22"/>
          <w:lang w:val="en-GB" w:eastAsia="en-US"/>
        </w:rPr>
        <w:t>FeatureSetCombination</w:t>
      </w:r>
      <w:r w:rsidR="00DD0B88">
        <w:rPr>
          <w:b/>
          <w:i/>
          <w:szCs w:val="22"/>
          <w:lang w:val="en-GB" w:eastAsia="en-US"/>
        </w:rPr>
        <w:t xml:space="preserve">, </w:t>
      </w:r>
      <w:r w:rsidR="00DD0B88" w:rsidRPr="00DD0B88">
        <w:rPr>
          <w:b/>
          <w:szCs w:val="22"/>
          <w:lang w:val="en-GB" w:eastAsia="en-US"/>
        </w:rPr>
        <w:t>the following restrictions are observed:</w:t>
      </w:r>
    </w:p>
    <w:p w14:paraId="24D5C512" w14:textId="336C58E4" w:rsidR="00DD0B88" w:rsidRPr="006126E7" w:rsidRDefault="00DD0B88" w:rsidP="006126E7">
      <w:pPr>
        <w:pStyle w:val="af1"/>
        <w:numPr>
          <w:ilvl w:val="0"/>
          <w:numId w:val="50"/>
        </w:numPr>
        <w:ind w:leftChars="0"/>
        <w:jc w:val="left"/>
        <w:rPr>
          <w:b/>
          <w:sz w:val="22"/>
          <w:lang w:eastAsia="ja-JP"/>
        </w:rPr>
      </w:pPr>
      <w:r w:rsidRPr="006126E7">
        <w:rPr>
          <w:b/>
          <w:sz w:val="22"/>
          <w:lang w:eastAsia="ja-JP"/>
        </w:rPr>
        <w:t>In a BC up to 3/4 band Tx switching, the fall-back capabilities to 2 bands Tx switching can’t be omitted in the capability report even if the same capability is used in 2 bands Tx switching scenario.</w:t>
      </w:r>
    </w:p>
    <w:p w14:paraId="5E9B02A9" w14:textId="471C48C0" w:rsidR="00DD0B88" w:rsidRPr="006126E7" w:rsidRDefault="00234ED8" w:rsidP="006126E7">
      <w:pPr>
        <w:pStyle w:val="af1"/>
        <w:numPr>
          <w:ilvl w:val="0"/>
          <w:numId w:val="50"/>
        </w:numPr>
        <w:ind w:leftChars="0"/>
        <w:jc w:val="left"/>
        <w:rPr>
          <w:rFonts w:eastAsia="Yu Mincho"/>
          <w:b/>
          <w:sz w:val="22"/>
          <w:lang w:eastAsia="ja-JP"/>
        </w:rPr>
      </w:pPr>
      <w:r w:rsidRPr="006126E7">
        <w:rPr>
          <w:rFonts w:eastAsia="Yu Mincho"/>
          <w:b/>
          <w:sz w:val="22"/>
          <w:lang w:eastAsia="ja-JP"/>
        </w:rPr>
        <w:t>T</w:t>
      </w:r>
      <w:r w:rsidR="00DD0B88" w:rsidRPr="006126E7">
        <w:rPr>
          <w:rFonts w:eastAsia="Yu Mincho"/>
          <w:b/>
          <w:sz w:val="22"/>
          <w:lang w:eastAsia="ja-JP"/>
        </w:rPr>
        <w:t xml:space="preserve">he capability for a specific band is limited to the minimized capability for this band in all band pairs supported by the BC, which </w:t>
      </w:r>
      <w:r w:rsidR="00DD0B88" w:rsidRPr="006126E7">
        <w:rPr>
          <w:rFonts w:eastAsiaTheme="minorEastAsia"/>
          <w:b/>
          <w:sz w:val="22"/>
        </w:rPr>
        <w:t>restrict the report flexibility from UE side</w:t>
      </w:r>
    </w:p>
    <w:p w14:paraId="51FF9466" w14:textId="0E874F02" w:rsidR="00AF5458" w:rsidRPr="00AF5458" w:rsidRDefault="00AF5458" w:rsidP="00AF5458">
      <w:pPr>
        <w:jc w:val="left"/>
        <w:rPr>
          <w:rFonts w:eastAsiaTheme="minorEastAsia"/>
          <w:lang w:val="en-GB"/>
        </w:rPr>
      </w:pPr>
      <w:r>
        <w:rPr>
          <w:rFonts w:eastAsiaTheme="minorEastAsia"/>
          <w:lang w:val="en-GB"/>
        </w:rPr>
        <w:t>T</w:t>
      </w:r>
      <w:r w:rsidRPr="00AF5458">
        <w:rPr>
          <w:rFonts w:eastAsiaTheme="minorEastAsia"/>
          <w:lang w:val="en-GB"/>
        </w:rPr>
        <w:t xml:space="preserve">o </w:t>
      </w:r>
      <w:r>
        <w:rPr>
          <w:rFonts w:eastAsiaTheme="minorEastAsia"/>
          <w:lang w:val="en-GB"/>
        </w:rPr>
        <w:t xml:space="preserve">overcome the above restriction, another possibility is to </w:t>
      </w:r>
      <w:r w:rsidR="00D35E4B">
        <w:rPr>
          <w:rFonts w:eastAsiaTheme="minorEastAsia"/>
          <w:lang w:val="en-GB"/>
        </w:rPr>
        <w:t>c</w:t>
      </w:r>
      <w:r w:rsidR="00D35E4B" w:rsidRPr="00D35E4B">
        <w:rPr>
          <w:rFonts w:eastAsiaTheme="minorEastAsia"/>
          <w:lang w:val="en-GB"/>
        </w:rPr>
        <w:t>ombine the FeatureSets reported for 2 bands Tx switching capabilities in Rel-16/17 to indicate 3/4 band Tx switching capability</w:t>
      </w:r>
      <w:r>
        <w:rPr>
          <w:rFonts w:eastAsiaTheme="minorEastAsia"/>
          <w:lang w:val="en-GB"/>
        </w:rPr>
        <w:t xml:space="preserve"> as shown below:</w:t>
      </w:r>
    </w:p>
    <w:p w14:paraId="251A9DB4" w14:textId="23E29C8A" w:rsidR="00DD0B88" w:rsidRPr="00DD0B88" w:rsidRDefault="00AF5458" w:rsidP="005D2373">
      <w:pPr>
        <w:overflowPunct/>
        <w:autoSpaceDE/>
        <w:autoSpaceDN/>
        <w:adjustRightInd/>
        <w:spacing w:beforeLines="50" w:before="120" w:after="120"/>
        <w:textAlignment w:val="auto"/>
        <w:rPr>
          <w:b/>
          <w:szCs w:val="22"/>
          <w:lang w:val="en-GB" w:eastAsia="en-US"/>
        </w:rPr>
      </w:pPr>
      <w:r>
        <w:rPr>
          <w:b/>
          <w:noProof/>
          <w:szCs w:val="22"/>
        </w:rPr>
        <w:lastRenderedPageBreak/>
        <w:drawing>
          <wp:inline distT="0" distB="0" distL="0" distR="0" wp14:anchorId="15F1CDBE" wp14:editId="651989E0">
            <wp:extent cx="6006611" cy="168377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26917" cy="1689467"/>
                    </a:xfrm>
                    <a:prstGeom prst="rect">
                      <a:avLst/>
                    </a:prstGeom>
                    <a:noFill/>
                  </pic:spPr>
                </pic:pic>
              </a:graphicData>
            </a:graphic>
          </wp:inline>
        </w:drawing>
      </w:r>
    </w:p>
    <w:p w14:paraId="3D005E25" w14:textId="3B799952" w:rsidR="00AF5458" w:rsidRPr="00B12EFD" w:rsidRDefault="00AF5458" w:rsidP="00AF5458">
      <w:pPr>
        <w:jc w:val="center"/>
        <w:rPr>
          <w:rFonts w:eastAsiaTheme="minorEastAsia"/>
          <w:lang w:val="en-GB"/>
        </w:rPr>
      </w:pPr>
      <w:r>
        <w:rPr>
          <w:rFonts w:eastAsiaTheme="minorEastAsia"/>
          <w:lang w:val="en-GB"/>
        </w:rPr>
        <w:t>Figure 2: Combine R16/17 feature sets for R18 Tx switching</w:t>
      </w:r>
    </w:p>
    <w:p w14:paraId="56EA4DC9" w14:textId="27D75FDB" w:rsidR="00287528" w:rsidRDefault="00AF5458" w:rsidP="00D17D6F">
      <w:pPr>
        <w:rPr>
          <w:lang w:val="en-GB" w:eastAsia="ja-JP"/>
        </w:rPr>
      </w:pPr>
      <w:r>
        <w:rPr>
          <w:lang w:val="en-GB" w:eastAsia="ja-JP"/>
        </w:rPr>
        <w:t>In this way, the UE is not required to report features for 3/4 band Tx switching separately, which could reduce the signalling size for R18 Tx switching capability. In addition, whit this option the UE can report different FeatureSet</w:t>
      </w:r>
      <w:r w:rsidR="00D35E4B">
        <w:rPr>
          <w:lang w:val="en-GB" w:eastAsia="ja-JP"/>
        </w:rPr>
        <w:t>s</w:t>
      </w:r>
      <w:r>
        <w:rPr>
          <w:lang w:val="en-GB" w:eastAsia="ja-JP"/>
        </w:rPr>
        <w:t xml:space="preserve"> when paired with different bands </w:t>
      </w:r>
      <w:r w:rsidR="00D35E4B">
        <w:rPr>
          <w:lang w:val="en-GB" w:eastAsia="ja-JP"/>
        </w:rPr>
        <w:t>and provide flexibility for the UE.</w:t>
      </w:r>
    </w:p>
    <w:p w14:paraId="0C8523E9" w14:textId="4688C268" w:rsidR="00D35E4B" w:rsidRPr="00D35E4B" w:rsidRDefault="00D35E4B" w:rsidP="00D35E4B">
      <w:pPr>
        <w:overflowPunct/>
        <w:autoSpaceDE/>
        <w:autoSpaceDN/>
        <w:adjustRightInd/>
        <w:spacing w:beforeLines="50" w:before="120" w:after="120"/>
        <w:textAlignment w:val="auto"/>
        <w:rPr>
          <w:b/>
          <w:szCs w:val="22"/>
          <w:lang w:val="en-GB" w:eastAsia="en-US"/>
        </w:rPr>
      </w:pPr>
      <w:r>
        <w:rPr>
          <w:b/>
          <w:szCs w:val="22"/>
          <w:lang w:val="en-GB" w:eastAsia="en-US"/>
        </w:rPr>
        <w:t xml:space="preserve">Proposal </w:t>
      </w:r>
      <w:r w:rsidR="00234ED8">
        <w:rPr>
          <w:b/>
          <w:szCs w:val="22"/>
          <w:lang w:val="en-GB" w:eastAsia="en-US"/>
        </w:rPr>
        <w:t>5</w:t>
      </w:r>
      <w:r>
        <w:rPr>
          <w:b/>
          <w:szCs w:val="22"/>
          <w:lang w:val="en-GB" w:eastAsia="en-US"/>
        </w:rPr>
        <w:t>: C</w:t>
      </w:r>
      <w:r w:rsidRPr="00D35E4B">
        <w:rPr>
          <w:b/>
          <w:szCs w:val="22"/>
          <w:lang w:val="en-GB" w:eastAsia="en-US"/>
        </w:rPr>
        <w:t xml:space="preserve">ombine the </w:t>
      </w:r>
      <w:r w:rsidRPr="006126E7">
        <w:rPr>
          <w:b/>
          <w:i/>
          <w:szCs w:val="22"/>
          <w:lang w:val="en-GB" w:eastAsia="en-US"/>
        </w:rPr>
        <w:t>FeatureSets</w:t>
      </w:r>
      <w:r w:rsidRPr="00D35E4B">
        <w:rPr>
          <w:b/>
          <w:szCs w:val="22"/>
          <w:lang w:val="en-GB" w:eastAsia="en-US"/>
        </w:rPr>
        <w:t xml:space="preserve"> report</w:t>
      </w:r>
      <w:r>
        <w:rPr>
          <w:b/>
          <w:szCs w:val="22"/>
          <w:lang w:val="en-GB" w:eastAsia="en-US"/>
        </w:rPr>
        <w:t>ed</w:t>
      </w:r>
      <w:r w:rsidRPr="00D35E4B">
        <w:rPr>
          <w:b/>
          <w:szCs w:val="22"/>
          <w:lang w:val="en-GB" w:eastAsia="en-US"/>
        </w:rPr>
        <w:t xml:space="preserve"> for 2 bands Tx switching capabilities </w:t>
      </w:r>
      <w:r>
        <w:rPr>
          <w:b/>
          <w:szCs w:val="22"/>
          <w:lang w:val="en-GB" w:eastAsia="en-US"/>
        </w:rPr>
        <w:t xml:space="preserve">in </w:t>
      </w:r>
      <w:r w:rsidRPr="00D35E4B">
        <w:rPr>
          <w:b/>
          <w:szCs w:val="22"/>
          <w:lang w:val="en-GB" w:eastAsia="en-US"/>
        </w:rPr>
        <w:t xml:space="preserve">Rel-16/17 </w:t>
      </w:r>
      <w:r>
        <w:rPr>
          <w:b/>
          <w:szCs w:val="22"/>
          <w:lang w:val="en-GB" w:eastAsia="en-US"/>
        </w:rPr>
        <w:t>to indicate</w:t>
      </w:r>
      <w:r w:rsidRPr="00D35E4B">
        <w:rPr>
          <w:b/>
          <w:szCs w:val="22"/>
          <w:lang w:val="en-GB" w:eastAsia="en-US"/>
        </w:rPr>
        <w:t xml:space="preserve"> 3/4 band Tx switching</w:t>
      </w:r>
      <w:r>
        <w:rPr>
          <w:b/>
          <w:szCs w:val="22"/>
          <w:lang w:val="en-GB" w:eastAsia="en-US"/>
        </w:rPr>
        <w:t xml:space="preserve"> capability</w:t>
      </w:r>
      <w:r w:rsidR="00215344">
        <w:rPr>
          <w:b/>
          <w:szCs w:val="22"/>
          <w:lang w:val="en-GB" w:eastAsia="en-US"/>
        </w:rPr>
        <w:t xml:space="preserve"> for Rel-18 UL Tx switching</w:t>
      </w:r>
      <w:r>
        <w:rPr>
          <w:b/>
          <w:szCs w:val="22"/>
          <w:lang w:val="en-GB" w:eastAsia="en-US"/>
        </w:rPr>
        <w:t>.</w:t>
      </w:r>
    </w:p>
    <w:p w14:paraId="45FE075C" w14:textId="53ED5F81" w:rsidR="00982CD3" w:rsidRDefault="0061679E" w:rsidP="0061679E">
      <w:pPr>
        <w:pStyle w:val="4"/>
      </w:pPr>
      <w:r>
        <w:t>2.2.</w:t>
      </w:r>
      <w:r w:rsidR="00234ED8">
        <w:t xml:space="preserve">2 </w:t>
      </w:r>
      <w:r w:rsidR="00B870BC" w:rsidRPr="00FB391A">
        <w:t>UE capability reporting of supported switching option</w:t>
      </w:r>
    </w:p>
    <w:p w14:paraId="3D6D3382" w14:textId="6F280F9B" w:rsidR="00982CD3" w:rsidRDefault="00B870BC" w:rsidP="009426F7">
      <w:pPr>
        <w:rPr>
          <w:lang w:val="en-GB" w:eastAsia="ja-JP"/>
        </w:rPr>
      </w:pPr>
      <w:r>
        <w:rPr>
          <w:lang w:val="en-GB" w:eastAsia="ja-JP"/>
        </w:rPr>
        <w:t xml:space="preserve">In Rel-16/17, the supported switching option is reported as a per-BC capability parameter. </w:t>
      </w:r>
      <w:r w:rsidR="0088140E">
        <w:rPr>
          <w:lang w:val="en-GB" w:eastAsia="ja-JP"/>
        </w:rPr>
        <w:t>In Rel-18</w:t>
      </w:r>
      <w:r>
        <w:rPr>
          <w:lang w:val="en-GB" w:eastAsia="ja-JP"/>
        </w:rPr>
        <w:t xml:space="preserve">, RAN1 agreed can report concurrent UL transmission </w:t>
      </w:r>
      <w:r w:rsidR="0088140E">
        <w:rPr>
          <w:lang w:val="en-GB" w:eastAsia="ja-JP"/>
        </w:rPr>
        <w:t>is</w:t>
      </w:r>
      <w:r>
        <w:rPr>
          <w:lang w:val="en-GB" w:eastAsia="ja-JP"/>
        </w:rPr>
        <w:t xml:space="preserve"> supported per band-pair per-BC for UL Tx switching across up to 4 bands.  </w:t>
      </w:r>
    </w:p>
    <w:p w14:paraId="7E08785E"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bookmarkStart w:id="6" w:name="_Hlk118107466"/>
      <w:r w:rsidRPr="0088140E">
        <w:rPr>
          <w:rFonts w:ascii="Courier New" w:eastAsia="Times New Roman" w:hAnsi="Courier New" w:cs="Courier New"/>
          <w:noProof/>
          <w:sz w:val="16"/>
          <w:lang w:val="en-GB" w:eastAsia="en-GB"/>
        </w:rPr>
        <w:t>BandCombination-UplinkTxSwitch</w:t>
      </w:r>
      <w:bookmarkEnd w:id="6"/>
      <w:r w:rsidRPr="0088140E">
        <w:rPr>
          <w:rFonts w:ascii="Courier New" w:eastAsia="Times New Roman" w:hAnsi="Courier New" w:cs="Courier New"/>
          <w:noProof/>
          <w:sz w:val="16"/>
          <w:lang w:val="en-GB" w:eastAsia="en-GB"/>
        </w:rPr>
        <w:t xml:space="preserve">-r16 ::= </w:t>
      </w:r>
      <w:r w:rsidRPr="0088140E">
        <w:rPr>
          <w:rFonts w:ascii="Courier New" w:eastAsia="Times New Roman" w:hAnsi="Courier New" w:cs="Courier New"/>
          <w:noProof/>
          <w:color w:val="993366"/>
          <w:sz w:val="16"/>
          <w:lang w:val="en-GB" w:eastAsia="en-GB"/>
        </w:rPr>
        <w:t>SEQUENCE</w:t>
      </w:r>
      <w:r w:rsidRPr="0088140E">
        <w:rPr>
          <w:rFonts w:ascii="Courier New" w:eastAsia="Times New Roman" w:hAnsi="Courier New" w:cs="Courier New"/>
          <w:noProof/>
          <w:sz w:val="16"/>
          <w:lang w:val="en-GB" w:eastAsia="en-GB"/>
        </w:rPr>
        <w:t xml:space="preserve"> {</w:t>
      </w:r>
    </w:p>
    <w:p w14:paraId="25FE9D0B"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bandCombination-r16                 BandCombination,</w:t>
      </w:r>
    </w:p>
    <w:p w14:paraId="33DB823E"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bandCombination-v1540               BandCombination-v1540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w:t>
      </w:r>
    </w:p>
    <w:p w14:paraId="072056CC"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bandCombination-v1560               BandCombination-v1560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w:t>
      </w:r>
    </w:p>
    <w:p w14:paraId="7EAE9484"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bandCombination-v1570               BandCombination-v1570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w:t>
      </w:r>
    </w:p>
    <w:p w14:paraId="0A8485F1"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bandCombination-v1580               BandCombination-v1580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w:t>
      </w:r>
    </w:p>
    <w:p w14:paraId="191316F1"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bandCombination-v1590               BandCombination-v1590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w:t>
      </w:r>
    </w:p>
    <w:p w14:paraId="0C63CB5C"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bandCombination-v1610               BandCombination-v1610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w:t>
      </w:r>
    </w:p>
    <w:p w14:paraId="6B7D378D"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supportedBandPairListNR-r16         </w:t>
      </w:r>
      <w:r w:rsidRPr="0088140E">
        <w:rPr>
          <w:rFonts w:ascii="Courier New" w:eastAsia="Times New Roman" w:hAnsi="Courier New" w:cs="Courier New"/>
          <w:noProof/>
          <w:color w:val="993366"/>
          <w:sz w:val="16"/>
          <w:lang w:val="en-GB" w:eastAsia="en-GB"/>
        </w:rPr>
        <w:t>SEQUENCE</w:t>
      </w: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993366"/>
          <w:sz w:val="16"/>
          <w:lang w:val="en-GB" w:eastAsia="en-GB"/>
        </w:rPr>
        <w:t>SIZE</w:t>
      </w:r>
      <w:r w:rsidRPr="0088140E">
        <w:rPr>
          <w:rFonts w:ascii="Courier New" w:eastAsia="Times New Roman" w:hAnsi="Courier New" w:cs="Courier New"/>
          <w:noProof/>
          <w:sz w:val="16"/>
          <w:lang w:val="en-GB" w:eastAsia="en-GB"/>
        </w:rPr>
        <w:t xml:space="preserve"> (1..maxULTxSwitchingBandPairs))</w:t>
      </w:r>
      <w:r w:rsidRPr="0088140E">
        <w:rPr>
          <w:rFonts w:ascii="Courier New" w:eastAsia="Times New Roman" w:hAnsi="Courier New" w:cs="Courier New"/>
          <w:noProof/>
          <w:color w:val="993366"/>
          <w:sz w:val="16"/>
          <w:lang w:val="en-GB" w:eastAsia="en-GB"/>
        </w:rPr>
        <w:t xml:space="preserve"> OF</w:t>
      </w:r>
      <w:r w:rsidRPr="0088140E">
        <w:rPr>
          <w:rFonts w:ascii="Courier New" w:eastAsia="Times New Roman" w:hAnsi="Courier New" w:cs="Courier New"/>
          <w:noProof/>
          <w:sz w:val="16"/>
          <w:lang w:val="en-GB" w:eastAsia="en-GB"/>
        </w:rPr>
        <w:t xml:space="preserve"> ULTxSwitchingBandPair-r16,</w:t>
      </w:r>
    </w:p>
    <w:p w14:paraId="3DC8FFBA"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sz w:val="16"/>
          <w:highlight w:val="yellow"/>
          <w:lang w:val="en-GB" w:eastAsia="en-GB"/>
        </w:rPr>
        <w:t xml:space="preserve">uplinkTxSwitching-OptionSupport-r16 </w:t>
      </w:r>
      <w:r w:rsidRPr="0088140E">
        <w:rPr>
          <w:rFonts w:ascii="Courier New" w:eastAsia="Times New Roman" w:hAnsi="Courier New" w:cs="Courier New"/>
          <w:noProof/>
          <w:color w:val="993366"/>
          <w:sz w:val="16"/>
          <w:highlight w:val="yellow"/>
          <w:lang w:val="en-GB" w:eastAsia="en-GB"/>
        </w:rPr>
        <w:t>ENUMERATED</w:t>
      </w:r>
      <w:r w:rsidRPr="0088140E">
        <w:rPr>
          <w:rFonts w:ascii="Courier New" w:eastAsia="Times New Roman" w:hAnsi="Courier New" w:cs="Courier New"/>
          <w:noProof/>
          <w:sz w:val="16"/>
          <w:highlight w:val="yellow"/>
          <w:lang w:val="en-GB" w:eastAsia="en-GB"/>
        </w:rPr>
        <w:t xml:space="preserve"> {switchedUL, dualUL, both}      </w:t>
      </w:r>
      <w:r w:rsidRPr="0088140E">
        <w:rPr>
          <w:rFonts w:ascii="Courier New" w:eastAsia="Times New Roman" w:hAnsi="Courier New" w:cs="Courier New"/>
          <w:noProof/>
          <w:color w:val="993366"/>
          <w:sz w:val="16"/>
          <w:highlight w:val="yellow"/>
          <w:lang w:val="en-GB" w:eastAsia="en-GB"/>
        </w:rPr>
        <w:t>OPTIONAL</w:t>
      </w:r>
      <w:r w:rsidRPr="0088140E">
        <w:rPr>
          <w:rFonts w:ascii="Courier New" w:eastAsia="Times New Roman" w:hAnsi="Courier New" w:cs="Courier New"/>
          <w:noProof/>
          <w:sz w:val="16"/>
          <w:highlight w:val="yellow"/>
          <w:lang w:val="en-GB" w:eastAsia="en-GB"/>
        </w:rPr>
        <w:t>,</w:t>
      </w:r>
    </w:p>
    <w:p w14:paraId="630764CD"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uplinkTxSwitching-PowerBoosting-r16 </w:t>
      </w:r>
      <w:r w:rsidRPr="0088140E">
        <w:rPr>
          <w:rFonts w:ascii="Courier New" w:eastAsia="Times New Roman" w:hAnsi="Courier New" w:cs="Courier New"/>
          <w:noProof/>
          <w:color w:val="993366"/>
          <w:sz w:val="16"/>
          <w:lang w:val="en-GB" w:eastAsia="en-GB"/>
        </w:rPr>
        <w:t>ENUMERATED</w:t>
      </w:r>
      <w:r w:rsidRPr="0088140E">
        <w:rPr>
          <w:rFonts w:ascii="Courier New" w:eastAsia="Times New Roman" w:hAnsi="Courier New" w:cs="Courier New"/>
          <w:noProof/>
          <w:sz w:val="16"/>
          <w:lang w:val="en-GB" w:eastAsia="en-GB"/>
        </w:rPr>
        <w:t xml:space="preserve"> {supported}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w:t>
      </w:r>
    </w:p>
    <w:p w14:paraId="2DB2EB55"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w:t>
      </w:r>
    </w:p>
    <w:p w14:paraId="43FAF412"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w:t>
      </w:r>
    </w:p>
    <w:p w14:paraId="0D72285D"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808080"/>
          <w:sz w:val="16"/>
          <w:lang w:val="en-GB" w:eastAsia="en-GB"/>
        </w:rPr>
        <w:t>-- R4 16-5 UL-MIMO coherence capability for dynamic Tx switching between 3CC 1Tx-2Tx switching</w:t>
      </w:r>
    </w:p>
    <w:p w14:paraId="6F8338BF"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uplinkTxSwitching-PUSCH-TransCoherence-r16     </w:t>
      </w:r>
      <w:r w:rsidRPr="0088140E">
        <w:rPr>
          <w:rFonts w:ascii="Courier New" w:eastAsia="Times New Roman" w:hAnsi="Courier New" w:cs="Courier New"/>
          <w:noProof/>
          <w:color w:val="993366"/>
          <w:sz w:val="16"/>
          <w:lang w:val="en-GB" w:eastAsia="en-GB"/>
        </w:rPr>
        <w:t>ENUMERATED</w:t>
      </w:r>
      <w:r w:rsidRPr="0088140E">
        <w:rPr>
          <w:rFonts w:ascii="Courier New" w:eastAsia="Times New Roman" w:hAnsi="Courier New" w:cs="Courier New"/>
          <w:noProof/>
          <w:sz w:val="16"/>
          <w:lang w:val="en-GB" w:eastAsia="en-GB"/>
        </w:rPr>
        <w:t xml:space="preserve"> {nonCoherent, fullCoherent}   </w:t>
      </w:r>
      <w:r w:rsidRPr="0088140E">
        <w:rPr>
          <w:rFonts w:ascii="Courier New" w:eastAsia="Times New Roman" w:hAnsi="Courier New" w:cs="Courier New"/>
          <w:noProof/>
          <w:color w:val="993366"/>
          <w:sz w:val="16"/>
          <w:lang w:val="en-GB" w:eastAsia="en-GB"/>
        </w:rPr>
        <w:t>OPTIONAL</w:t>
      </w:r>
    </w:p>
    <w:p w14:paraId="1824E3BC"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w:t>
      </w:r>
    </w:p>
    <w:p w14:paraId="1B709027" w14:textId="6EEB9AA0" w:rsid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w:t>
      </w:r>
    </w:p>
    <w:p w14:paraId="3E52926C" w14:textId="77777777" w:rsid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454A59B9" w14:textId="1FBBE7CA"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FC79AD">
        <w:rPr>
          <w:rFonts w:ascii="Courier New" w:eastAsia="Times New Roman" w:hAnsi="Courier New" w:cs="Courier New"/>
          <w:noProof/>
          <w:sz w:val="16"/>
          <w:lang w:val="en-GB" w:eastAsia="en-GB"/>
        </w:rPr>
        <w:t>[Non-related part is omitted.]</w:t>
      </w:r>
    </w:p>
    <w:p w14:paraId="5060DA55"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2EA4DDB3"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BandCombination-UplinkTxSwitch-v1700 ::= </w:t>
      </w:r>
      <w:r w:rsidRPr="0088140E">
        <w:rPr>
          <w:rFonts w:ascii="Courier New" w:eastAsia="Times New Roman" w:hAnsi="Courier New" w:cs="Courier New"/>
          <w:noProof/>
          <w:color w:val="993366"/>
          <w:sz w:val="16"/>
          <w:lang w:val="en-GB" w:eastAsia="en-GB"/>
        </w:rPr>
        <w:t>SEQUENCE</w:t>
      </w:r>
      <w:r w:rsidRPr="0088140E">
        <w:rPr>
          <w:rFonts w:ascii="Courier New" w:eastAsia="Times New Roman" w:hAnsi="Courier New" w:cs="Courier New"/>
          <w:noProof/>
          <w:sz w:val="16"/>
          <w:lang w:val="en-GB" w:eastAsia="en-GB"/>
        </w:rPr>
        <w:t xml:space="preserve"> {</w:t>
      </w:r>
    </w:p>
    <w:p w14:paraId="05D9E84F"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bandCombination-v1700                    BandCombination-v1700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w:t>
      </w:r>
    </w:p>
    <w:p w14:paraId="13B1CEBB"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808080"/>
          <w:sz w:val="16"/>
          <w:lang w:val="en-GB" w:eastAsia="en-GB"/>
        </w:rPr>
        <w:t>-- R4 16-1/16-2/16-3 Dynamic Tx switching between 2CC/3CC 2Tx-2Tx/1Tx-2Tx switching</w:t>
      </w:r>
    </w:p>
    <w:p w14:paraId="27549FF8"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supportedBandPairListNR-v1700            </w:t>
      </w:r>
      <w:r w:rsidRPr="0088140E">
        <w:rPr>
          <w:rFonts w:ascii="Courier New" w:eastAsia="Times New Roman" w:hAnsi="Courier New" w:cs="Courier New"/>
          <w:noProof/>
          <w:color w:val="993366"/>
          <w:sz w:val="16"/>
          <w:lang w:val="en-GB" w:eastAsia="en-GB"/>
        </w:rPr>
        <w:t>SEQUENCE</w:t>
      </w: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993366"/>
          <w:sz w:val="16"/>
          <w:lang w:val="en-GB" w:eastAsia="en-GB"/>
        </w:rPr>
        <w:t>SIZE</w:t>
      </w:r>
      <w:r w:rsidRPr="0088140E">
        <w:rPr>
          <w:rFonts w:ascii="Courier New" w:eastAsia="Times New Roman" w:hAnsi="Courier New" w:cs="Courier New"/>
          <w:noProof/>
          <w:sz w:val="16"/>
          <w:lang w:val="en-GB" w:eastAsia="en-GB"/>
        </w:rPr>
        <w:t xml:space="preserve"> (1..maxULTxSwitchingBandPairs))</w:t>
      </w:r>
      <w:r w:rsidRPr="0088140E">
        <w:rPr>
          <w:rFonts w:ascii="Courier New" w:eastAsia="Times New Roman" w:hAnsi="Courier New" w:cs="Courier New"/>
          <w:noProof/>
          <w:color w:val="993366"/>
          <w:sz w:val="16"/>
          <w:lang w:val="en-GB" w:eastAsia="en-GB"/>
        </w:rPr>
        <w:t xml:space="preserve"> OF</w:t>
      </w:r>
      <w:r w:rsidRPr="0088140E">
        <w:rPr>
          <w:rFonts w:ascii="Courier New" w:eastAsia="Times New Roman" w:hAnsi="Courier New" w:cs="Courier New"/>
          <w:noProof/>
          <w:sz w:val="16"/>
          <w:lang w:val="en-GB" w:eastAsia="en-GB"/>
        </w:rPr>
        <w:t xml:space="preserve"> ULTxSwitchingBandPair-v1700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w:t>
      </w:r>
    </w:p>
    <w:p w14:paraId="7489C43C"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808080"/>
          <w:sz w:val="16"/>
          <w:lang w:val="en-GB" w:eastAsia="en-GB"/>
        </w:rPr>
        <w:t>-- R4 16-6: UL-MIMO coherence capability for dynamic Tx switching between 2Tx-2Tx switching</w:t>
      </w:r>
    </w:p>
    <w:p w14:paraId="643A1526"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uplinkTxSwitchingBandParametersList-v1700 </w:t>
      </w:r>
      <w:r w:rsidRPr="0088140E">
        <w:rPr>
          <w:rFonts w:ascii="Courier New" w:eastAsia="Times New Roman" w:hAnsi="Courier New" w:cs="Courier New"/>
          <w:noProof/>
          <w:color w:val="993366"/>
          <w:sz w:val="16"/>
          <w:lang w:val="en-GB" w:eastAsia="en-GB"/>
        </w:rPr>
        <w:t>SEQUENCE</w:t>
      </w: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993366"/>
          <w:sz w:val="16"/>
          <w:lang w:val="en-GB" w:eastAsia="en-GB"/>
        </w:rPr>
        <w:t>SIZE</w:t>
      </w:r>
      <w:r w:rsidRPr="0088140E">
        <w:rPr>
          <w:rFonts w:ascii="Courier New" w:eastAsia="Times New Roman" w:hAnsi="Courier New" w:cs="Courier New"/>
          <w:noProof/>
          <w:sz w:val="16"/>
          <w:lang w:val="en-GB" w:eastAsia="en-GB"/>
        </w:rPr>
        <w:t xml:space="preserve"> (1.. maxSimultaneousBands))</w:t>
      </w:r>
      <w:r w:rsidRPr="0088140E">
        <w:rPr>
          <w:rFonts w:ascii="Courier New" w:eastAsia="Times New Roman" w:hAnsi="Courier New" w:cs="Courier New"/>
          <w:noProof/>
          <w:color w:val="993366"/>
          <w:sz w:val="16"/>
          <w:lang w:val="en-GB" w:eastAsia="en-GB"/>
        </w:rPr>
        <w:t xml:space="preserve"> OF</w:t>
      </w:r>
      <w:r w:rsidRPr="0088140E">
        <w:rPr>
          <w:rFonts w:ascii="Courier New" w:eastAsia="Times New Roman" w:hAnsi="Courier New" w:cs="Courier New"/>
          <w:noProof/>
          <w:sz w:val="16"/>
          <w:lang w:val="en-GB" w:eastAsia="en-GB"/>
        </w:rPr>
        <w:t xml:space="preserve"> UplinkTxSwitchingBandParameters-v1700  </w:t>
      </w:r>
      <w:r w:rsidRPr="0088140E">
        <w:rPr>
          <w:rFonts w:ascii="Courier New" w:eastAsia="Times New Roman" w:hAnsi="Courier New" w:cs="Courier New"/>
          <w:noProof/>
          <w:color w:val="993366"/>
          <w:sz w:val="16"/>
          <w:lang w:val="en-GB" w:eastAsia="en-GB"/>
        </w:rPr>
        <w:t>OPTIONAL</w:t>
      </w:r>
    </w:p>
    <w:p w14:paraId="234A4D9D"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w:t>
      </w:r>
    </w:p>
    <w:p w14:paraId="74904EB5"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5F286B51"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BandCombination-UplinkTxSwitch-v1720 ::= </w:t>
      </w:r>
      <w:r w:rsidRPr="0088140E">
        <w:rPr>
          <w:rFonts w:ascii="Courier New" w:eastAsia="Times New Roman" w:hAnsi="Courier New" w:cs="Courier New"/>
          <w:noProof/>
          <w:color w:val="993366"/>
          <w:sz w:val="16"/>
          <w:lang w:val="en-GB" w:eastAsia="en-GB"/>
        </w:rPr>
        <w:t>SEQUENCE</w:t>
      </w:r>
      <w:r w:rsidRPr="0088140E">
        <w:rPr>
          <w:rFonts w:ascii="Courier New" w:eastAsia="Times New Roman" w:hAnsi="Courier New" w:cs="Courier New"/>
          <w:noProof/>
          <w:sz w:val="16"/>
          <w:lang w:val="en-GB" w:eastAsia="en-GB"/>
        </w:rPr>
        <w:t xml:space="preserve"> {</w:t>
      </w:r>
    </w:p>
    <w:p w14:paraId="2CA9DC1E"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bandCombination-v1720                    BandCombination-v1720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w:t>
      </w:r>
    </w:p>
    <w:p w14:paraId="0B6E2EA3"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sz w:val="16"/>
          <w:highlight w:val="yellow"/>
          <w:lang w:val="en-GB" w:eastAsia="en-GB"/>
        </w:rPr>
        <w:t xml:space="preserve">uplinkTxSwitching-OptionSupport2T2T-r17  </w:t>
      </w:r>
      <w:r w:rsidRPr="0088140E">
        <w:rPr>
          <w:rFonts w:ascii="Courier New" w:eastAsia="Times New Roman" w:hAnsi="Courier New" w:cs="Courier New"/>
          <w:noProof/>
          <w:color w:val="993366"/>
          <w:sz w:val="16"/>
          <w:highlight w:val="yellow"/>
          <w:lang w:val="en-GB" w:eastAsia="en-GB"/>
        </w:rPr>
        <w:t>ENUMERATED</w:t>
      </w:r>
      <w:r w:rsidRPr="0088140E">
        <w:rPr>
          <w:rFonts w:ascii="Courier New" w:eastAsia="Times New Roman" w:hAnsi="Courier New" w:cs="Courier New"/>
          <w:noProof/>
          <w:sz w:val="16"/>
          <w:highlight w:val="yellow"/>
          <w:lang w:val="en-GB" w:eastAsia="en-GB"/>
        </w:rPr>
        <w:t xml:space="preserve"> {switchedUL, dualUL, both} </w:t>
      </w:r>
      <w:r w:rsidRPr="0088140E">
        <w:rPr>
          <w:rFonts w:ascii="Courier New" w:eastAsia="Times New Roman" w:hAnsi="Courier New" w:cs="Courier New"/>
          <w:noProof/>
          <w:color w:val="993366"/>
          <w:sz w:val="16"/>
          <w:highlight w:val="yellow"/>
          <w:lang w:val="en-GB" w:eastAsia="en-GB"/>
        </w:rPr>
        <w:t>OPTIONAL</w:t>
      </w:r>
    </w:p>
    <w:p w14:paraId="1CFFDE7C"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w:t>
      </w:r>
    </w:p>
    <w:p w14:paraId="00C7FDB9"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215DC8F6" w14:textId="345FABE7" w:rsidR="00982CD3" w:rsidRDefault="0088140E" w:rsidP="009426F7">
      <w:pPr>
        <w:rPr>
          <w:lang w:val="en-GB" w:eastAsia="ja-JP"/>
        </w:rPr>
      </w:pPr>
      <w:r>
        <w:rPr>
          <w:lang w:val="en-GB" w:eastAsia="ja-JP"/>
        </w:rPr>
        <w:t>The 3 alternatives provided by RAN1 have different RAN2 impact. Below shows the examples of RAN2 signalling:</w:t>
      </w:r>
    </w:p>
    <w:p w14:paraId="5C0B293D" w14:textId="4C57111B" w:rsidR="0088140E" w:rsidRDefault="0088140E" w:rsidP="00FC79AD">
      <w:pPr>
        <w:pStyle w:val="5"/>
      </w:pPr>
      <w:r w:rsidRPr="0088140E">
        <w:t>Alt.1: report {switchedUL, dualUL, both} for each band pair in the band combination</w:t>
      </w:r>
    </w:p>
    <w:p w14:paraId="1779321D" w14:textId="4CD73DF8"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ULTxSwitchingBandPair-r16 ::=       </w:t>
      </w:r>
      <w:r w:rsidRPr="0088140E">
        <w:rPr>
          <w:rFonts w:ascii="Courier New" w:eastAsia="Times New Roman" w:hAnsi="Courier New" w:cs="Courier New"/>
          <w:noProof/>
          <w:color w:val="993366"/>
          <w:sz w:val="16"/>
          <w:lang w:val="en-GB" w:eastAsia="en-GB"/>
        </w:rPr>
        <w:t>SEQUENCE</w:t>
      </w:r>
      <w:r w:rsidRPr="0088140E">
        <w:rPr>
          <w:rFonts w:ascii="Courier New" w:eastAsia="Times New Roman" w:hAnsi="Courier New" w:cs="Courier New"/>
          <w:noProof/>
          <w:sz w:val="16"/>
          <w:lang w:val="en-GB" w:eastAsia="en-GB"/>
        </w:rPr>
        <w:t xml:space="preserve"> {</w:t>
      </w:r>
    </w:p>
    <w:p w14:paraId="1F844573"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bandIndexUL1-r16                    </w:t>
      </w:r>
      <w:r w:rsidRPr="0088140E">
        <w:rPr>
          <w:rFonts w:ascii="Courier New" w:eastAsia="Times New Roman" w:hAnsi="Courier New" w:cs="Courier New"/>
          <w:noProof/>
          <w:color w:val="993366"/>
          <w:sz w:val="16"/>
          <w:lang w:val="en-GB" w:eastAsia="en-GB"/>
        </w:rPr>
        <w:t>INTEGER</w:t>
      </w:r>
      <w:r w:rsidRPr="0088140E">
        <w:rPr>
          <w:rFonts w:ascii="Courier New" w:eastAsia="Times New Roman" w:hAnsi="Courier New" w:cs="Courier New"/>
          <w:noProof/>
          <w:sz w:val="16"/>
          <w:lang w:val="en-GB" w:eastAsia="en-GB"/>
        </w:rPr>
        <w:t>(1..maxSimultaneousBands),</w:t>
      </w:r>
    </w:p>
    <w:p w14:paraId="3069081F"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bandIndexUL2-r16                    </w:t>
      </w:r>
      <w:r w:rsidRPr="0088140E">
        <w:rPr>
          <w:rFonts w:ascii="Courier New" w:eastAsia="Times New Roman" w:hAnsi="Courier New" w:cs="Courier New"/>
          <w:noProof/>
          <w:color w:val="993366"/>
          <w:sz w:val="16"/>
          <w:lang w:val="en-GB" w:eastAsia="en-GB"/>
        </w:rPr>
        <w:t>INTEGER</w:t>
      </w:r>
      <w:r w:rsidRPr="0088140E">
        <w:rPr>
          <w:rFonts w:ascii="Courier New" w:eastAsia="Times New Roman" w:hAnsi="Courier New" w:cs="Courier New"/>
          <w:noProof/>
          <w:sz w:val="16"/>
          <w:lang w:val="en-GB" w:eastAsia="en-GB"/>
        </w:rPr>
        <w:t>(1..maxSimultaneousBands),</w:t>
      </w:r>
    </w:p>
    <w:p w14:paraId="486961B5"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lastRenderedPageBreak/>
        <w:t xml:space="preserve">    uplinkTxSwitchingPeriod-r16         </w:t>
      </w:r>
      <w:r w:rsidRPr="0088140E">
        <w:rPr>
          <w:rFonts w:ascii="Courier New" w:eastAsia="Times New Roman" w:hAnsi="Courier New" w:cs="Courier New"/>
          <w:noProof/>
          <w:color w:val="993366"/>
          <w:sz w:val="16"/>
          <w:lang w:val="en-GB" w:eastAsia="en-GB"/>
        </w:rPr>
        <w:t>ENUMERATED</w:t>
      </w:r>
      <w:r w:rsidRPr="0088140E">
        <w:rPr>
          <w:rFonts w:ascii="Courier New" w:eastAsia="Times New Roman" w:hAnsi="Courier New" w:cs="Courier New"/>
          <w:noProof/>
          <w:sz w:val="16"/>
          <w:lang w:val="en-GB" w:eastAsia="en-GB"/>
        </w:rPr>
        <w:t xml:space="preserve"> {n35us, n140us, n210us},</w:t>
      </w:r>
    </w:p>
    <w:p w14:paraId="0DD62B6F"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uplinkTxSwitching-DL-Interruption-r16 </w:t>
      </w:r>
      <w:r w:rsidRPr="0088140E">
        <w:rPr>
          <w:rFonts w:ascii="Courier New" w:eastAsia="Times New Roman" w:hAnsi="Courier New" w:cs="Courier New"/>
          <w:noProof/>
          <w:color w:val="993366"/>
          <w:sz w:val="16"/>
          <w:lang w:val="en-GB" w:eastAsia="en-GB"/>
        </w:rPr>
        <w:t>BIT</w:t>
      </w: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993366"/>
          <w:sz w:val="16"/>
          <w:lang w:val="en-GB" w:eastAsia="en-GB"/>
        </w:rPr>
        <w:t>STRING</w:t>
      </w: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993366"/>
          <w:sz w:val="16"/>
          <w:lang w:val="en-GB" w:eastAsia="en-GB"/>
        </w:rPr>
        <w:t>SIZE</w:t>
      </w:r>
      <w:r w:rsidRPr="0088140E">
        <w:rPr>
          <w:rFonts w:ascii="Courier New" w:eastAsia="Times New Roman" w:hAnsi="Courier New" w:cs="Courier New"/>
          <w:noProof/>
          <w:sz w:val="16"/>
          <w:lang w:val="en-GB" w:eastAsia="en-GB"/>
        </w:rPr>
        <w:t xml:space="preserve">(1..maxSimultaneousBands)) </w:t>
      </w:r>
      <w:r w:rsidRPr="0088140E">
        <w:rPr>
          <w:rFonts w:ascii="Courier New" w:eastAsia="Times New Roman" w:hAnsi="Courier New" w:cs="Courier New"/>
          <w:noProof/>
          <w:color w:val="993366"/>
          <w:sz w:val="16"/>
          <w:lang w:val="en-GB" w:eastAsia="en-GB"/>
        </w:rPr>
        <w:t>OPTIONAL</w:t>
      </w:r>
    </w:p>
    <w:p w14:paraId="6C4CEA28"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w:t>
      </w:r>
    </w:p>
    <w:p w14:paraId="5DC00082"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29E05E5C"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ULTxSwitchingBandPair-v1700 ::=     </w:t>
      </w:r>
      <w:r w:rsidRPr="0088140E">
        <w:rPr>
          <w:rFonts w:ascii="Courier New" w:eastAsia="Times New Roman" w:hAnsi="Courier New" w:cs="Courier New"/>
          <w:noProof/>
          <w:color w:val="993366"/>
          <w:sz w:val="16"/>
          <w:lang w:val="en-GB" w:eastAsia="en-GB"/>
        </w:rPr>
        <w:t>SEQUENCE</w:t>
      </w:r>
      <w:r w:rsidRPr="0088140E">
        <w:rPr>
          <w:rFonts w:ascii="Courier New" w:eastAsia="Times New Roman" w:hAnsi="Courier New" w:cs="Courier New"/>
          <w:noProof/>
          <w:sz w:val="16"/>
          <w:lang w:val="en-GB" w:eastAsia="en-GB"/>
        </w:rPr>
        <w:t xml:space="preserve"> {</w:t>
      </w:r>
    </w:p>
    <w:p w14:paraId="1F90AED0"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uplinkTxSwitchingPeriod2T2T-r17     </w:t>
      </w:r>
      <w:r w:rsidRPr="0088140E">
        <w:rPr>
          <w:rFonts w:ascii="Courier New" w:eastAsia="Times New Roman" w:hAnsi="Courier New" w:cs="Courier New"/>
          <w:noProof/>
          <w:color w:val="993366"/>
          <w:sz w:val="16"/>
          <w:lang w:val="en-GB" w:eastAsia="en-GB"/>
        </w:rPr>
        <w:t>ENUMERATED</w:t>
      </w:r>
      <w:r w:rsidRPr="0088140E">
        <w:rPr>
          <w:rFonts w:ascii="Courier New" w:eastAsia="Times New Roman" w:hAnsi="Courier New" w:cs="Courier New"/>
          <w:noProof/>
          <w:sz w:val="16"/>
          <w:lang w:val="en-GB" w:eastAsia="en-GB"/>
        </w:rPr>
        <w:t xml:space="preserve"> {n35us, n140us, n210us}     </w:t>
      </w:r>
      <w:r w:rsidRPr="0088140E">
        <w:rPr>
          <w:rFonts w:ascii="Courier New" w:eastAsia="Times New Roman" w:hAnsi="Courier New" w:cs="Courier New"/>
          <w:noProof/>
          <w:color w:val="993366"/>
          <w:sz w:val="16"/>
          <w:lang w:val="en-GB" w:eastAsia="en-GB"/>
        </w:rPr>
        <w:t>OPTIONAL</w:t>
      </w:r>
    </w:p>
    <w:p w14:paraId="257206B2" w14:textId="77777777" w:rsid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7" w:author="Huawei, HiSilicon" w:date="2022-10-28T09:03:00Z"/>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w:t>
      </w:r>
    </w:p>
    <w:p w14:paraId="227795C9" w14:textId="77777777" w:rsid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8" w:author="Huawei, HiSilicon" w:date="2022-10-28T09:03:00Z"/>
          <w:rFonts w:ascii="Courier New" w:eastAsia="Times New Roman" w:hAnsi="Courier New" w:cs="Courier New"/>
          <w:noProof/>
          <w:sz w:val="16"/>
          <w:lang w:val="en-GB" w:eastAsia="en-GB"/>
        </w:rPr>
      </w:pPr>
    </w:p>
    <w:p w14:paraId="60B9FF8F" w14:textId="6DC897F0"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9" w:author="Huawei, HiSilicon" w:date="2022-10-28T09:03:00Z"/>
          <w:rFonts w:ascii="Courier New" w:eastAsia="Times New Roman" w:hAnsi="Courier New" w:cs="Courier New"/>
          <w:noProof/>
          <w:sz w:val="16"/>
          <w:lang w:val="en-GB" w:eastAsia="en-GB"/>
        </w:rPr>
      </w:pPr>
      <w:ins w:id="10" w:author="Huawei, HiSilicon" w:date="2022-10-28T09:03:00Z">
        <w:r w:rsidRPr="0088140E">
          <w:rPr>
            <w:rFonts w:ascii="Courier New" w:eastAsia="Times New Roman" w:hAnsi="Courier New" w:cs="Courier New"/>
            <w:noProof/>
            <w:sz w:val="16"/>
            <w:lang w:val="en-GB" w:eastAsia="en-GB"/>
          </w:rPr>
          <w:t>U</w:t>
        </w:r>
        <w:r w:rsidRPr="00FC79AD">
          <w:rPr>
            <w:rFonts w:ascii="Courier New" w:eastAsia="Times New Roman" w:hAnsi="Courier New" w:cs="Courier New"/>
            <w:noProof/>
            <w:sz w:val="16"/>
            <w:lang w:val="en-GB" w:eastAsia="en-GB"/>
          </w:rPr>
          <w:t>L</w:t>
        </w:r>
        <w:r w:rsidRPr="0088140E">
          <w:rPr>
            <w:rFonts w:ascii="Courier New" w:eastAsia="Times New Roman" w:hAnsi="Courier New" w:cs="Courier New"/>
            <w:noProof/>
            <w:sz w:val="16"/>
            <w:lang w:val="en-GB" w:eastAsia="en-GB"/>
          </w:rPr>
          <w:t>TxSwitchingBandPa</w:t>
        </w:r>
        <w:r w:rsidRPr="00FC79AD">
          <w:rPr>
            <w:rFonts w:ascii="Courier New" w:eastAsia="Times New Roman" w:hAnsi="Courier New" w:cs="Courier New"/>
            <w:noProof/>
            <w:sz w:val="16"/>
            <w:lang w:val="en-GB" w:eastAsia="en-GB"/>
          </w:rPr>
          <w:t>ir</w:t>
        </w:r>
        <w:r w:rsidRPr="0088140E">
          <w:rPr>
            <w:rFonts w:ascii="Courier New" w:eastAsia="Times New Roman" w:hAnsi="Courier New" w:cs="Courier New"/>
            <w:noProof/>
            <w:sz w:val="16"/>
            <w:lang w:val="en-GB" w:eastAsia="en-GB"/>
          </w:rPr>
          <w:t>-v1</w:t>
        </w:r>
        <w:r w:rsidRPr="00FC79AD">
          <w:rPr>
            <w:rFonts w:ascii="Courier New" w:eastAsia="Times New Roman" w:hAnsi="Courier New" w:cs="Courier New"/>
            <w:noProof/>
            <w:sz w:val="16"/>
            <w:lang w:val="en-GB" w:eastAsia="en-GB"/>
          </w:rPr>
          <w:t>8</w:t>
        </w:r>
      </w:ins>
      <w:ins w:id="11" w:author="Huawei, HiSilicon" w:date="2022-10-28T09:12:00Z">
        <w:r w:rsidRPr="00FC79AD">
          <w:rPr>
            <w:rFonts w:ascii="Courier New" w:eastAsia="Times New Roman" w:hAnsi="Courier New" w:cs="Courier New"/>
            <w:noProof/>
            <w:sz w:val="16"/>
            <w:lang w:val="en-GB" w:eastAsia="en-GB"/>
          </w:rPr>
          <w:t>xx</w:t>
        </w:r>
      </w:ins>
      <w:ins w:id="12" w:author="Huawei, HiSilicon" w:date="2022-10-28T09:03:00Z">
        <w:r w:rsidRPr="0088140E">
          <w:rPr>
            <w:rFonts w:ascii="Courier New" w:eastAsia="Times New Roman" w:hAnsi="Courier New" w:cs="Courier New"/>
            <w:noProof/>
            <w:sz w:val="16"/>
            <w:lang w:val="en-GB" w:eastAsia="en-GB"/>
          </w:rPr>
          <w:t xml:space="preserve"> ::=     </w:t>
        </w:r>
        <w:r w:rsidRPr="0088140E">
          <w:rPr>
            <w:rFonts w:ascii="Courier New" w:eastAsia="Times New Roman" w:hAnsi="Courier New" w:cs="Courier New"/>
            <w:noProof/>
            <w:color w:val="993366"/>
            <w:sz w:val="16"/>
            <w:lang w:val="en-GB" w:eastAsia="en-GB"/>
          </w:rPr>
          <w:t>SEQUENCE</w:t>
        </w:r>
        <w:r w:rsidRPr="0088140E">
          <w:rPr>
            <w:rFonts w:ascii="Courier New" w:eastAsia="Times New Roman" w:hAnsi="Courier New" w:cs="Courier New"/>
            <w:noProof/>
            <w:sz w:val="16"/>
            <w:lang w:val="en-GB" w:eastAsia="en-GB"/>
          </w:rPr>
          <w:t xml:space="preserve"> {</w:t>
        </w:r>
      </w:ins>
    </w:p>
    <w:p w14:paraId="192A4234" w14:textId="236F9DC5"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13" w:author="Huawei, HiSilicon" w:date="2022-10-28T09:04:00Z"/>
          <w:rFonts w:ascii="Courier New" w:eastAsia="Times New Roman" w:hAnsi="Courier New" w:cs="Courier New"/>
          <w:noProof/>
          <w:sz w:val="16"/>
          <w:lang w:val="en-GB" w:eastAsia="en-GB"/>
        </w:rPr>
      </w:pPr>
      <w:ins w:id="14" w:author="Huawei, HiSilicon" w:date="2022-10-28T09:04:00Z">
        <w:r w:rsidRPr="0088140E">
          <w:rPr>
            <w:rFonts w:ascii="Courier New" w:eastAsia="Times New Roman" w:hAnsi="Courier New" w:cs="Courier New"/>
            <w:noProof/>
            <w:sz w:val="16"/>
            <w:lang w:val="en-GB" w:eastAsia="en-GB"/>
          </w:rPr>
          <w:t xml:space="preserve">    uplinkTxSwitching-OptionSupport</w:t>
        </w:r>
      </w:ins>
      <w:ins w:id="15" w:author="Huawei, HiSilicon" w:date="2022-10-28T09:23:00Z">
        <w:r w:rsidRPr="00FC79AD">
          <w:rPr>
            <w:rFonts w:ascii="Courier New" w:eastAsia="Times New Roman" w:hAnsi="Courier New" w:cs="Courier New"/>
            <w:noProof/>
            <w:sz w:val="16"/>
            <w:lang w:val="en-GB" w:eastAsia="en-GB"/>
          </w:rPr>
          <w:t>MoreBands</w:t>
        </w:r>
      </w:ins>
      <w:ins w:id="16" w:author="Huawei, HiSilicon" w:date="2022-10-28T09:04:00Z">
        <w:r w:rsidRPr="0088140E">
          <w:rPr>
            <w:rFonts w:ascii="Courier New" w:eastAsia="Times New Roman" w:hAnsi="Courier New" w:cs="Courier New"/>
            <w:noProof/>
            <w:sz w:val="16"/>
            <w:lang w:val="en-GB" w:eastAsia="en-GB"/>
          </w:rPr>
          <w:t>-r1</w:t>
        </w:r>
        <w:r w:rsidRPr="00FC79AD">
          <w:rPr>
            <w:rFonts w:ascii="Courier New" w:eastAsia="Times New Roman" w:hAnsi="Courier New" w:cs="Courier New"/>
            <w:noProof/>
            <w:sz w:val="16"/>
            <w:lang w:val="en-GB" w:eastAsia="en-GB"/>
          </w:rPr>
          <w:t>8</w:t>
        </w: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993366"/>
            <w:sz w:val="16"/>
            <w:lang w:val="en-GB" w:eastAsia="en-GB"/>
          </w:rPr>
          <w:t>ENUMERATED</w:t>
        </w:r>
        <w:r w:rsidRPr="0088140E">
          <w:rPr>
            <w:rFonts w:ascii="Courier New" w:eastAsia="Times New Roman" w:hAnsi="Courier New" w:cs="Courier New"/>
            <w:noProof/>
            <w:sz w:val="16"/>
            <w:lang w:val="en-GB" w:eastAsia="en-GB"/>
          </w:rPr>
          <w:t xml:space="preserve"> {switchedUL, dualUL, both}      </w:t>
        </w:r>
        <w:r w:rsidRPr="0088140E">
          <w:rPr>
            <w:rFonts w:ascii="Courier New" w:eastAsia="Times New Roman" w:hAnsi="Courier New" w:cs="Courier New"/>
            <w:noProof/>
            <w:color w:val="993366"/>
            <w:sz w:val="16"/>
            <w:lang w:val="en-GB" w:eastAsia="en-GB"/>
          </w:rPr>
          <w:t>OPTIONAL</w:t>
        </w:r>
      </w:ins>
    </w:p>
    <w:p w14:paraId="6D887800" w14:textId="27B8B0A0"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ins w:id="17" w:author="Huawei, HiSilicon" w:date="2022-10-28T09:03:00Z">
        <w:r w:rsidRPr="0088140E">
          <w:rPr>
            <w:rFonts w:ascii="Courier New" w:eastAsia="Times New Roman" w:hAnsi="Courier New" w:cs="Courier New"/>
            <w:noProof/>
            <w:sz w:val="16"/>
            <w:lang w:val="en-GB" w:eastAsia="en-GB"/>
          </w:rPr>
          <w:t>}</w:t>
        </w:r>
      </w:ins>
    </w:p>
    <w:p w14:paraId="53A010CD" w14:textId="2F0CC1C7" w:rsidR="0088140E" w:rsidRPr="0088140E" w:rsidRDefault="0088140E" w:rsidP="00FC79AD">
      <w:pPr>
        <w:pStyle w:val="5"/>
      </w:pPr>
      <w:r w:rsidRPr="0088140E">
        <w:t>Alt.2: report {switchedUL, dualUL, both} for the band combination and report supported band pair for concurrent transmission for the band combination</w:t>
      </w:r>
      <w:r>
        <w:t xml:space="preserve"> (N</w:t>
      </w:r>
      <w:r w:rsidRPr="0088140E">
        <w:t>ote</w:t>
      </w:r>
      <w:r w:rsidRPr="0088140E">
        <w:rPr>
          <w:rFonts w:hint="eastAsia"/>
        </w:rPr>
        <w:t>：</w:t>
      </w:r>
      <w:r w:rsidRPr="0088140E">
        <w:t>If there is no report on the supported band pair(s) for concurrent transmission while the UE reports “dualUL” or “both” for the band combination, gNB may assume that the UE supports concurrent transmission on all the band pairs within the band combination</w:t>
      </w:r>
      <w:r>
        <w:t>)</w:t>
      </w:r>
    </w:p>
    <w:p w14:paraId="1D24982B"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BandCombination-UplinkTxSwitch-r16 ::= </w:t>
      </w:r>
      <w:r w:rsidRPr="0088140E">
        <w:rPr>
          <w:rFonts w:ascii="Courier New" w:eastAsia="Times New Roman" w:hAnsi="Courier New" w:cs="Courier New"/>
          <w:noProof/>
          <w:color w:val="993366"/>
          <w:sz w:val="16"/>
          <w:lang w:val="en-GB" w:eastAsia="en-GB"/>
        </w:rPr>
        <w:t>SEQUENCE</w:t>
      </w:r>
      <w:r w:rsidRPr="0088140E">
        <w:rPr>
          <w:rFonts w:ascii="Courier New" w:eastAsia="Times New Roman" w:hAnsi="Courier New" w:cs="Courier New"/>
          <w:noProof/>
          <w:sz w:val="16"/>
          <w:lang w:val="en-GB" w:eastAsia="en-GB"/>
        </w:rPr>
        <w:t xml:space="preserve"> {</w:t>
      </w:r>
    </w:p>
    <w:p w14:paraId="1FEE7633"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bandCombination-r16                 BandCombination,</w:t>
      </w:r>
    </w:p>
    <w:p w14:paraId="1A394E6F"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bandCombination-v1540               BandCombination-v1540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w:t>
      </w:r>
    </w:p>
    <w:p w14:paraId="2382ABE0"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bandCombination-v1560               BandCombination-v1560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w:t>
      </w:r>
    </w:p>
    <w:p w14:paraId="67088903"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bandCombination-v1570               BandCombination-v1570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w:t>
      </w:r>
    </w:p>
    <w:p w14:paraId="4D7D33B9"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bandCombination-v1580               BandCombination-v1580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w:t>
      </w:r>
    </w:p>
    <w:p w14:paraId="57360ECE"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bandCombination-v1590               BandCombination-v1590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w:t>
      </w:r>
    </w:p>
    <w:p w14:paraId="4FE2E36E"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bandCombination-v1610               BandCombination-v1610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w:t>
      </w:r>
    </w:p>
    <w:p w14:paraId="4E3BD0B2"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supportedBandPairListNR-r16         </w:t>
      </w:r>
      <w:r w:rsidRPr="0088140E">
        <w:rPr>
          <w:rFonts w:ascii="Courier New" w:eastAsia="Times New Roman" w:hAnsi="Courier New" w:cs="Courier New"/>
          <w:noProof/>
          <w:color w:val="993366"/>
          <w:sz w:val="16"/>
          <w:lang w:val="en-GB" w:eastAsia="en-GB"/>
        </w:rPr>
        <w:t>SEQUENCE</w:t>
      </w: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993366"/>
          <w:sz w:val="16"/>
          <w:lang w:val="en-GB" w:eastAsia="en-GB"/>
        </w:rPr>
        <w:t>SIZE</w:t>
      </w:r>
      <w:r w:rsidRPr="0088140E">
        <w:rPr>
          <w:rFonts w:ascii="Courier New" w:eastAsia="Times New Roman" w:hAnsi="Courier New" w:cs="Courier New"/>
          <w:noProof/>
          <w:sz w:val="16"/>
          <w:lang w:val="en-GB" w:eastAsia="en-GB"/>
        </w:rPr>
        <w:t xml:space="preserve"> (1..maxULTxSwitchingBandPairs))</w:t>
      </w:r>
      <w:r w:rsidRPr="0088140E">
        <w:rPr>
          <w:rFonts w:ascii="Courier New" w:eastAsia="Times New Roman" w:hAnsi="Courier New" w:cs="Courier New"/>
          <w:noProof/>
          <w:color w:val="993366"/>
          <w:sz w:val="16"/>
          <w:lang w:val="en-GB" w:eastAsia="en-GB"/>
        </w:rPr>
        <w:t xml:space="preserve"> OF</w:t>
      </w:r>
      <w:r w:rsidRPr="0088140E">
        <w:rPr>
          <w:rFonts w:ascii="Courier New" w:eastAsia="Times New Roman" w:hAnsi="Courier New" w:cs="Courier New"/>
          <w:noProof/>
          <w:sz w:val="16"/>
          <w:lang w:val="en-GB" w:eastAsia="en-GB"/>
        </w:rPr>
        <w:t xml:space="preserve"> ULTxSwitchingBandPair-r16,</w:t>
      </w:r>
    </w:p>
    <w:p w14:paraId="67C21F6B"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uplinkTxSwitching-OptionSupport-r16 </w:t>
      </w:r>
      <w:r w:rsidRPr="0088140E">
        <w:rPr>
          <w:rFonts w:ascii="Courier New" w:eastAsia="Times New Roman" w:hAnsi="Courier New" w:cs="Courier New"/>
          <w:noProof/>
          <w:color w:val="993366"/>
          <w:sz w:val="16"/>
          <w:lang w:val="en-GB" w:eastAsia="en-GB"/>
        </w:rPr>
        <w:t>ENUMERATED</w:t>
      </w:r>
      <w:r w:rsidRPr="0088140E">
        <w:rPr>
          <w:rFonts w:ascii="Courier New" w:eastAsia="Times New Roman" w:hAnsi="Courier New" w:cs="Courier New"/>
          <w:noProof/>
          <w:sz w:val="16"/>
          <w:lang w:val="en-GB" w:eastAsia="en-GB"/>
        </w:rPr>
        <w:t xml:space="preserve"> {switchedUL, dualUL, both}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w:t>
      </w:r>
    </w:p>
    <w:p w14:paraId="1D3C3526"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uplinkTxSwitching-PowerBoosting-r16 </w:t>
      </w:r>
      <w:r w:rsidRPr="0088140E">
        <w:rPr>
          <w:rFonts w:ascii="Courier New" w:eastAsia="Times New Roman" w:hAnsi="Courier New" w:cs="Courier New"/>
          <w:noProof/>
          <w:color w:val="993366"/>
          <w:sz w:val="16"/>
          <w:lang w:val="en-GB" w:eastAsia="en-GB"/>
        </w:rPr>
        <w:t>ENUMERATED</w:t>
      </w:r>
      <w:r w:rsidRPr="0088140E">
        <w:rPr>
          <w:rFonts w:ascii="Courier New" w:eastAsia="Times New Roman" w:hAnsi="Courier New" w:cs="Courier New"/>
          <w:noProof/>
          <w:sz w:val="16"/>
          <w:lang w:val="en-GB" w:eastAsia="en-GB"/>
        </w:rPr>
        <w:t xml:space="preserve"> {supported}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w:t>
      </w:r>
    </w:p>
    <w:p w14:paraId="29CFAE26"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w:t>
      </w:r>
    </w:p>
    <w:p w14:paraId="1F58BC40"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w:t>
      </w:r>
    </w:p>
    <w:p w14:paraId="2A3AB1ED"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808080"/>
          <w:sz w:val="16"/>
          <w:lang w:val="en-GB" w:eastAsia="en-GB"/>
        </w:rPr>
        <w:t>-- R4 16-5 UL-MIMO coherence capability for dynamic Tx switching between 3CC 1Tx-2Tx switching</w:t>
      </w:r>
    </w:p>
    <w:p w14:paraId="28C8A04C"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uplinkTxSwitching-PUSCH-TransCoherence-r16     </w:t>
      </w:r>
      <w:r w:rsidRPr="0088140E">
        <w:rPr>
          <w:rFonts w:ascii="Courier New" w:eastAsia="Times New Roman" w:hAnsi="Courier New" w:cs="Courier New"/>
          <w:noProof/>
          <w:color w:val="993366"/>
          <w:sz w:val="16"/>
          <w:lang w:val="en-GB" w:eastAsia="en-GB"/>
        </w:rPr>
        <w:t>ENUMERATED</w:t>
      </w:r>
      <w:r w:rsidRPr="0088140E">
        <w:rPr>
          <w:rFonts w:ascii="Courier New" w:eastAsia="Times New Roman" w:hAnsi="Courier New" w:cs="Courier New"/>
          <w:noProof/>
          <w:sz w:val="16"/>
          <w:lang w:val="en-GB" w:eastAsia="en-GB"/>
        </w:rPr>
        <w:t xml:space="preserve"> {nonCoherent, fullCoherent}   </w:t>
      </w:r>
      <w:r w:rsidRPr="0088140E">
        <w:rPr>
          <w:rFonts w:ascii="Courier New" w:eastAsia="Times New Roman" w:hAnsi="Courier New" w:cs="Courier New"/>
          <w:noProof/>
          <w:color w:val="993366"/>
          <w:sz w:val="16"/>
          <w:lang w:val="en-GB" w:eastAsia="en-GB"/>
        </w:rPr>
        <w:t>OPTIONAL</w:t>
      </w:r>
    </w:p>
    <w:p w14:paraId="33BA5D3A"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w:t>
      </w:r>
    </w:p>
    <w:p w14:paraId="0F9736D7" w14:textId="77777777" w:rsidR="0088140E" w:rsidRPr="00FC79AD"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w:t>
      </w:r>
    </w:p>
    <w:p w14:paraId="371F957F" w14:textId="77777777" w:rsidR="0088140E" w:rsidRPr="00FC79AD"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51B6F63D"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FC79AD">
        <w:rPr>
          <w:rFonts w:ascii="Courier New" w:eastAsia="Times New Roman" w:hAnsi="Courier New" w:cs="Courier New"/>
          <w:noProof/>
          <w:sz w:val="16"/>
          <w:lang w:val="en-GB" w:eastAsia="en-GB"/>
        </w:rPr>
        <w:t>[Non-related part is omitted.]</w:t>
      </w:r>
    </w:p>
    <w:p w14:paraId="7311587A"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7B7C23BF"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BandCombination-UplinkTxSwitch-v1700 ::= </w:t>
      </w:r>
      <w:r w:rsidRPr="0088140E">
        <w:rPr>
          <w:rFonts w:ascii="Courier New" w:eastAsia="Times New Roman" w:hAnsi="Courier New" w:cs="Courier New"/>
          <w:noProof/>
          <w:color w:val="993366"/>
          <w:sz w:val="16"/>
          <w:lang w:val="en-GB" w:eastAsia="en-GB"/>
        </w:rPr>
        <w:t>SEQUENCE</w:t>
      </w:r>
      <w:r w:rsidRPr="0088140E">
        <w:rPr>
          <w:rFonts w:ascii="Courier New" w:eastAsia="Times New Roman" w:hAnsi="Courier New" w:cs="Courier New"/>
          <w:noProof/>
          <w:sz w:val="16"/>
          <w:lang w:val="en-GB" w:eastAsia="en-GB"/>
        </w:rPr>
        <w:t xml:space="preserve"> {</w:t>
      </w:r>
    </w:p>
    <w:p w14:paraId="64745816"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bandCombination-v1700                    BandCombination-v1700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w:t>
      </w:r>
    </w:p>
    <w:p w14:paraId="5E642E04"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808080"/>
          <w:sz w:val="16"/>
          <w:lang w:val="en-GB" w:eastAsia="en-GB"/>
        </w:rPr>
        <w:t>-- R4 16-1/16-2/16-3 Dynamic Tx switching between 2CC/3CC 2Tx-2Tx/1Tx-2Tx switching</w:t>
      </w:r>
    </w:p>
    <w:p w14:paraId="44462A1E"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supportedBandPairListNR-v1700            </w:t>
      </w:r>
      <w:r w:rsidRPr="0088140E">
        <w:rPr>
          <w:rFonts w:ascii="Courier New" w:eastAsia="Times New Roman" w:hAnsi="Courier New" w:cs="Courier New"/>
          <w:noProof/>
          <w:color w:val="993366"/>
          <w:sz w:val="16"/>
          <w:lang w:val="en-GB" w:eastAsia="en-GB"/>
        </w:rPr>
        <w:t>SEQUENCE</w:t>
      </w: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993366"/>
          <w:sz w:val="16"/>
          <w:lang w:val="en-GB" w:eastAsia="en-GB"/>
        </w:rPr>
        <w:t>SIZE</w:t>
      </w:r>
      <w:r w:rsidRPr="0088140E">
        <w:rPr>
          <w:rFonts w:ascii="Courier New" w:eastAsia="Times New Roman" w:hAnsi="Courier New" w:cs="Courier New"/>
          <w:noProof/>
          <w:sz w:val="16"/>
          <w:lang w:val="en-GB" w:eastAsia="en-GB"/>
        </w:rPr>
        <w:t xml:space="preserve"> (1..maxULTxSwitchingBandPairs))</w:t>
      </w:r>
      <w:r w:rsidRPr="0088140E">
        <w:rPr>
          <w:rFonts w:ascii="Courier New" w:eastAsia="Times New Roman" w:hAnsi="Courier New" w:cs="Courier New"/>
          <w:noProof/>
          <w:color w:val="993366"/>
          <w:sz w:val="16"/>
          <w:lang w:val="en-GB" w:eastAsia="en-GB"/>
        </w:rPr>
        <w:t xml:space="preserve"> OF</w:t>
      </w:r>
      <w:r w:rsidRPr="0088140E">
        <w:rPr>
          <w:rFonts w:ascii="Courier New" w:eastAsia="Times New Roman" w:hAnsi="Courier New" w:cs="Courier New"/>
          <w:noProof/>
          <w:sz w:val="16"/>
          <w:lang w:val="en-GB" w:eastAsia="en-GB"/>
        </w:rPr>
        <w:t xml:space="preserve"> ULTxSwitchingBandPair-v1700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w:t>
      </w:r>
    </w:p>
    <w:p w14:paraId="52CA927F"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808080"/>
          <w:sz w:val="16"/>
          <w:lang w:val="en-GB" w:eastAsia="en-GB"/>
        </w:rPr>
        <w:t>-- R4 16-6: UL-MIMO coherence capability for dynamic Tx switching between 2Tx-2Tx switching</w:t>
      </w:r>
    </w:p>
    <w:p w14:paraId="4062E48F"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uplinkTxSwitchingBandParametersList-v1700 </w:t>
      </w:r>
      <w:r w:rsidRPr="0088140E">
        <w:rPr>
          <w:rFonts w:ascii="Courier New" w:eastAsia="Times New Roman" w:hAnsi="Courier New" w:cs="Courier New"/>
          <w:noProof/>
          <w:color w:val="993366"/>
          <w:sz w:val="16"/>
          <w:lang w:val="en-GB" w:eastAsia="en-GB"/>
        </w:rPr>
        <w:t>SEQUENCE</w:t>
      </w: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993366"/>
          <w:sz w:val="16"/>
          <w:lang w:val="en-GB" w:eastAsia="en-GB"/>
        </w:rPr>
        <w:t>SIZE</w:t>
      </w:r>
      <w:r w:rsidRPr="0088140E">
        <w:rPr>
          <w:rFonts w:ascii="Courier New" w:eastAsia="Times New Roman" w:hAnsi="Courier New" w:cs="Courier New"/>
          <w:noProof/>
          <w:sz w:val="16"/>
          <w:lang w:val="en-GB" w:eastAsia="en-GB"/>
        </w:rPr>
        <w:t xml:space="preserve"> (1.. maxSimultaneousBands))</w:t>
      </w:r>
      <w:r w:rsidRPr="0088140E">
        <w:rPr>
          <w:rFonts w:ascii="Courier New" w:eastAsia="Times New Roman" w:hAnsi="Courier New" w:cs="Courier New"/>
          <w:noProof/>
          <w:color w:val="993366"/>
          <w:sz w:val="16"/>
          <w:lang w:val="en-GB" w:eastAsia="en-GB"/>
        </w:rPr>
        <w:t xml:space="preserve"> OF</w:t>
      </w:r>
      <w:r w:rsidRPr="0088140E">
        <w:rPr>
          <w:rFonts w:ascii="Courier New" w:eastAsia="Times New Roman" w:hAnsi="Courier New" w:cs="Courier New"/>
          <w:noProof/>
          <w:sz w:val="16"/>
          <w:lang w:val="en-GB" w:eastAsia="en-GB"/>
        </w:rPr>
        <w:t xml:space="preserve"> UplinkTxSwitchingBandParameters-v1700  </w:t>
      </w:r>
      <w:r w:rsidRPr="0088140E">
        <w:rPr>
          <w:rFonts w:ascii="Courier New" w:eastAsia="Times New Roman" w:hAnsi="Courier New" w:cs="Courier New"/>
          <w:noProof/>
          <w:color w:val="993366"/>
          <w:sz w:val="16"/>
          <w:lang w:val="en-GB" w:eastAsia="en-GB"/>
        </w:rPr>
        <w:t>OPTIONAL</w:t>
      </w:r>
    </w:p>
    <w:p w14:paraId="2CE7144C"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w:t>
      </w:r>
    </w:p>
    <w:p w14:paraId="380272FD"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51022369"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BandCombination-UplinkTxSwitch-v1720 ::= </w:t>
      </w:r>
      <w:r w:rsidRPr="0088140E">
        <w:rPr>
          <w:rFonts w:ascii="Courier New" w:eastAsia="Times New Roman" w:hAnsi="Courier New" w:cs="Courier New"/>
          <w:noProof/>
          <w:color w:val="993366"/>
          <w:sz w:val="16"/>
          <w:lang w:val="en-GB" w:eastAsia="en-GB"/>
        </w:rPr>
        <w:t>SEQUENCE</w:t>
      </w:r>
      <w:r w:rsidRPr="0088140E">
        <w:rPr>
          <w:rFonts w:ascii="Courier New" w:eastAsia="Times New Roman" w:hAnsi="Courier New" w:cs="Courier New"/>
          <w:noProof/>
          <w:sz w:val="16"/>
          <w:lang w:val="en-GB" w:eastAsia="en-GB"/>
        </w:rPr>
        <w:t xml:space="preserve"> {</w:t>
      </w:r>
    </w:p>
    <w:p w14:paraId="5A154244"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bandCombination-v1720                    BandCombination-v1720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w:t>
      </w:r>
    </w:p>
    <w:p w14:paraId="7C9C23B5"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uplinkTxSwitching-OptionSupport2T2T-r17  </w:t>
      </w:r>
      <w:r w:rsidRPr="0088140E">
        <w:rPr>
          <w:rFonts w:ascii="Courier New" w:eastAsia="Times New Roman" w:hAnsi="Courier New" w:cs="Courier New"/>
          <w:noProof/>
          <w:color w:val="993366"/>
          <w:sz w:val="16"/>
          <w:lang w:val="en-GB" w:eastAsia="en-GB"/>
        </w:rPr>
        <w:t>ENUMERATED</w:t>
      </w:r>
      <w:r w:rsidRPr="0088140E">
        <w:rPr>
          <w:rFonts w:ascii="Courier New" w:eastAsia="Times New Roman" w:hAnsi="Courier New" w:cs="Courier New"/>
          <w:noProof/>
          <w:sz w:val="16"/>
          <w:lang w:val="en-GB" w:eastAsia="en-GB"/>
        </w:rPr>
        <w:t xml:space="preserve"> {switchedUL, dualUL, both} </w:t>
      </w:r>
      <w:r w:rsidRPr="0088140E">
        <w:rPr>
          <w:rFonts w:ascii="Courier New" w:eastAsia="Times New Roman" w:hAnsi="Courier New" w:cs="Courier New"/>
          <w:noProof/>
          <w:color w:val="993366"/>
          <w:sz w:val="16"/>
          <w:lang w:val="en-GB" w:eastAsia="en-GB"/>
        </w:rPr>
        <w:t>OPTIONAL</w:t>
      </w:r>
    </w:p>
    <w:p w14:paraId="0D12E45F" w14:textId="77777777" w:rsidR="0088140E" w:rsidRPr="00FC79AD"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18" w:author="Huawei, HiSilicon" w:date="2022-10-28T09:12:00Z"/>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w:t>
      </w:r>
    </w:p>
    <w:p w14:paraId="28CFCFAE" w14:textId="77777777" w:rsidR="0088140E" w:rsidRPr="00FC79AD"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19" w:author="Huawei, HiSilicon" w:date="2022-10-28T09:12:00Z"/>
          <w:rFonts w:ascii="Courier New" w:eastAsia="Times New Roman" w:hAnsi="Courier New" w:cs="Courier New"/>
          <w:noProof/>
          <w:sz w:val="16"/>
          <w:lang w:val="en-GB" w:eastAsia="en-GB"/>
        </w:rPr>
      </w:pPr>
    </w:p>
    <w:p w14:paraId="1183B42B" w14:textId="2EEA973C"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20" w:author="Huawei, HiSilicon" w:date="2022-10-28T09:12:00Z"/>
          <w:rFonts w:ascii="Courier New" w:eastAsia="Times New Roman" w:hAnsi="Courier New" w:cs="Courier New"/>
          <w:noProof/>
          <w:sz w:val="16"/>
          <w:lang w:val="en-GB" w:eastAsia="en-GB"/>
        </w:rPr>
      </w:pPr>
      <w:ins w:id="21" w:author="Huawei, HiSilicon" w:date="2022-10-28T09:12:00Z">
        <w:r w:rsidRPr="0088140E">
          <w:rPr>
            <w:rFonts w:ascii="Courier New" w:eastAsia="Times New Roman" w:hAnsi="Courier New" w:cs="Courier New"/>
            <w:noProof/>
            <w:sz w:val="16"/>
            <w:lang w:val="en-GB" w:eastAsia="en-GB"/>
          </w:rPr>
          <w:t>BandCombination-UplinkTxSwitch-v1</w:t>
        </w:r>
        <w:r w:rsidRPr="00FC79AD">
          <w:rPr>
            <w:rFonts w:ascii="Courier New" w:eastAsia="Times New Roman" w:hAnsi="Courier New" w:cs="Courier New"/>
            <w:noProof/>
            <w:sz w:val="16"/>
            <w:lang w:val="en-GB" w:eastAsia="en-GB"/>
          </w:rPr>
          <w:t>8xx</w:t>
        </w:r>
        <w:r w:rsidRPr="0088140E">
          <w:rPr>
            <w:rFonts w:ascii="Courier New" w:eastAsia="Times New Roman" w:hAnsi="Courier New" w:cs="Courier New"/>
            <w:noProof/>
            <w:sz w:val="16"/>
            <w:lang w:val="en-GB" w:eastAsia="en-GB"/>
          </w:rPr>
          <w:t xml:space="preserve"> ::= </w:t>
        </w:r>
        <w:r w:rsidRPr="0088140E">
          <w:rPr>
            <w:rFonts w:ascii="Courier New" w:eastAsia="Times New Roman" w:hAnsi="Courier New" w:cs="Courier New"/>
            <w:noProof/>
            <w:color w:val="993366"/>
            <w:sz w:val="16"/>
            <w:lang w:val="en-GB" w:eastAsia="en-GB"/>
          </w:rPr>
          <w:t>SEQUENCE</w:t>
        </w:r>
        <w:r w:rsidRPr="0088140E">
          <w:rPr>
            <w:rFonts w:ascii="Courier New" w:eastAsia="Times New Roman" w:hAnsi="Courier New" w:cs="Courier New"/>
            <w:noProof/>
            <w:sz w:val="16"/>
            <w:lang w:val="en-GB" w:eastAsia="en-GB"/>
          </w:rPr>
          <w:t xml:space="preserve"> {</w:t>
        </w:r>
      </w:ins>
    </w:p>
    <w:p w14:paraId="107ED961" w14:textId="6235E62F" w:rsidR="0088140E" w:rsidRPr="00FC79AD"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22" w:author="Huawei, HiSilicon" w:date="2022-10-28T09:25:00Z"/>
          <w:rFonts w:ascii="Courier New" w:eastAsia="Times New Roman" w:hAnsi="Courier New" w:cs="Courier New"/>
          <w:noProof/>
          <w:color w:val="993366"/>
          <w:sz w:val="16"/>
          <w:lang w:val="en-GB" w:eastAsia="en-GB"/>
        </w:rPr>
      </w:pPr>
      <w:ins w:id="23" w:author="Huawei, HiSilicon" w:date="2022-10-28T09:12:00Z">
        <w:r w:rsidRPr="0088140E">
          <w:rPr>
            <w:rFonts w:ascii="Courier New" w:eastAsia="Times New Roman" w:hAnsi="Courier New" w:cs="Courier New"/>
            <w:noProof/>
            <w:sz w:val="16"/>
            <w:lang w:val="en-GB" w:eastAsia="en-GB"/>
          </w:rPr>
          <w:t xml:space="preserve">    uplinkTxSwitching-OptionSupport</w:t>
        </w:r>
      </w:ins>
      <w:ins w:id="24" w:author="Huawei, HiSilicon" w:date="2022-10-28T09:23:00Z">
        <w:r w:rsidRPr="00FC79AD">
          <w:rPr>
            <w:rFonts w:ascii="Courier New" w:eastAsia="Times New Roman" w:hAnsi="Courier New" w:cs="Courier New"/>
            <w:noProof/>
            <w:sz w:val="16"/>
            <w:lang w:val="en-GB" w:eastAsia="en-GB"/>
          </w:rPr>
          <w:t>MoreBands</w:t>
        </w:r>
      </w:ins>
      <w:ins w:id="25" w:author="Huawei, HiSilicon" w:date="2022-10-28T09:12:00Z">
        <w:r w:rsidRPr="0088140E">
          <w:rPr>
            <w:rFonts w:ascii="Courier New" w:eastAsia="Times New Roman" w:hAnsi="Courier New" w:cs="Courier New"/>
            <w:noProof/>
            <w:sz w:val="16"/>
            <w:lang w:val="en-GB" w:eastAsia="en-GB"/>
          </w:rPr>
          <w:t>-r1</w:t>
        </w:r>
      </w:ins>
      <w:ins w:id="26" w:author="Huawei, HiSilicon" w:date="2022-10-28T09:23:00Z">
        <w:r w:rsidRPr="00FC79AD">
          <w:rPr>
            <w:rFonts w:ascii="Courier New" w:eastAsia="Times New Roman" w:hAnsi="Courier New" w:cs="Courier New"/>
            <w:noProof/>
            <w:sz w:val="16"/>
            <w:lang w:val="en-GB" w:eastAsia="en-GB"/>
          </w:rPr>
          <w:t>8</w:t>
        </w:r>
      </w:ins>
      <w:ins w:id="27" w:author="Huawei, HiSilicon" w:date="2022-10-28T09:12:00Z">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993366"/>
            <w:sz w:val="16"/>
            <w:lang w:val="en-GB" w:eastAsia="en-GB"/>
          </w:rPr>
          <w:t>ENUMERATED</w:t>
        </w:r>
        <w:r w:rsidRPr="0088140E">
          <w:rPr>
            <w:rFonts w:ascii="Courier New" w:eastAsia="Times New Roman" w:hAnsi="Courier New" w:cs="Courier New"/>
            <w:noProof/>
            <w:sz w:val="16"/>
            <w:lang w:val="en-GB" w:eastAsia="en-GB"/>
          </w:rPr>
          <w:t xml:space="preserve"> {switchedUL, dualUL, both} </w:t>
        </w:r>
        <w:r w:rsidRPr="0088140E">
          <w:rPr>
            <w:rFonts w:ascii="Courier New" w:eastAsia="Times New Roman" w:hAnsi="Courier New" w:cs="Courier New"/>
            <w:noProof/>
            <w:color w:val="993366"/>
            <w:sz w:val="16"/>
            <w:lang w:val="en-GB" w:eastAsia="en-GB"/>
          </w:rPr>
          <w:t>OPTIONAL</w:t>
        </w:r>
      </w:ins>
      <w:ins w:id="28" w:author="Huawei, HiSilicon" w:date="2022-10-28T09:25:00Z">
        <w:r w:rsidRPr="00FC79AD">
          <w:rPr>
            <w:rFonts w:ascii="Courier New" w:eastAsia="Times New Roman" w:hAnsi="Courier New" w:cs="Courier New"/>
            <w:noProof/>
            <w:color w:val="993366"/>
            <w:sz w:val="16"/>
            <w:lang w:val="en-GB" w:eastAsia="en-GB"/>
          </w:rPr>
          <w:t>,</w:t>
        </w:r>
      </w:ins>
    </w:p>
    <w:p w14:paraId="48CC8066" w14:textId="727093D8"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29" w:author="Huawei, HiSilicon" w:date="2022-10-28T09:12:00Z"/>
          <w:rFonts w:ascii="Courier New" w:eastAsia="Times New Roman" w:hAnsi="Courier New" w:cs="Courier New"/>
          <w:noProof/>
          <w:sz w:val="16"/>
          <w:lang w:val="en-GB" w:eastAsia="en-GB"/>
        </w:rPr>
      </w:pPr>
      <w:ins w:id="30" w:author="Huawei, HiSilicon" w:date="2022-10-28T09:26:00Z">
        <w:r w:rsidRPr="00FC79AD">
          <w:rPr>
            <w:rFonts w:ascii="Courier New" w:eastAsia="Times New Roman" w:hAnsi="Courier New" w:cs="Courier New"/>
            <w:noProof/>
            <w:sz w:val="16"/>
            <w:lang w:val="en-GB" w:eastAsia="en-GB"/>
          </w:rPr>
          <w:t xml:space="preserve">    </w:t>
        </w:r>
      </w:ins>
      <w:ins w:id="31" w:author="Huawei, HiSilicon" w:date="2022-10-28T09:25:00Z">
        <w:r w:rsidRPr="00FC79AD">
          <w:rPr>
            <w:rFonts w:ascii="Courier New" w:eastAsia="Times New Roman" w:hAnsi="Courier New" w:cs="Courier New"/>
            <w:noProof/>
            <w:sz w:val="16"/>
            <w:lang w:val="en-GB" w:eastAsia="en-GB"/>
          </w:rPr>
          <w:t>supported</w:t>
        </w:r>
      </w:ins>
      <w:ins w:id="32" w:author="Huawei, HiSilicon" w:date="2022-10-28T09:26:00Z">
        <w:r w:rsidRPr="00FC79AD">
          <w:rPr>
            <w:rFonts w:ascii="Courier New" w:eastAsia="Times New Roman" w:hAnsi="Courier New" w:cs="Courier New"/>
            <w:noProof/>
            <w:sz w:val="16"/>
            <w:lang w:val="en-GB" w:eastAsia="en-GB"/>
          </w:rPr>
          <w:t>BandPair</w:t>
        </w:r>
      </w:ins>
      <w:ins w:id="33" w:author="Huawei, HiSilicon" w:date="2022-10-28T09:29:00Z">
        <w:r w:rsidRPr="00FC79AD">
          <w:rPr>
            <w:rFonts w:ascii="Courier New" w:eastAsia="Times New Roman" w:hAnsi="Courier New" w:cs="Courier New"/>
            <w:noProof/>
            <w:sz w:val="16"/>
            <w:lang w:val="en-GB" w:eastAsia="en-GB"/>
          </w:rPr>
          <w:t>For</w:t>
        </w:r>
      </w:ins>
      <w:ins w:id="34" w:author="Huawei, HiSilicon" w:date="2022-10-28T09:26:00Z">
        <w:r w:rsidRPr="00FC79AD">
          <w:rPr>
            <w:rFonts w:ascii="Courier New" w:eastAsia="Times New Roman" w:hAnsi="Courier New" w:cs="Courier New"/>
            <w:noProof/>
            <w:sz w:val="16"/>
            <w:lang w:val="en-GB" w:eastAsia="en-GB"/>
          </w:rPr>
          <w:t>ConcTrans-r18</w:t>
        </w:r>
      </w:ins>
      <w:ins w:id="35" w:author="Huawei, HiSilicon" w:date="2022-10-28T09:30:00Z">
        <w:r w:rsidRPr="00FC79AD">
          <w:rPr>
            <w:rFonts w:ascii="Courier New" w:eastAsia="Times New Roman" w:hAnsi="Courier New" w:cs="Courier New"/>
            <w:noProof/>
            <w:sz w:val="16"/>
            <w:lang w:eastAsia="en-GB"/>
          </w:rPr>
          <w:t xml:space="preserve">             BIT STRING (SIZE (</w:t>
        </w:r>
        <w:r w:rsidRPr="00FC79AD">
          <w:rPr>
            <w:rFonts w:ascii="Courier New" w:eastAsia="Times New Roman" w:hAnsi="Courier New" w:cs="Courier New"/>
            <w:noProof/>
            <w:sz w:val="16"/>
            <w:lang w:val="en-GB" w:eastAsia="en-GB"/>
          </w:rPr>
          <w:t>maxULTxSwitchingBandPairs</w:t>
        </w:r>
        <w:r w:rsidRPr="00FC79AD">
          <w:rPr>
            <w:rFonts w:ascii="Courier New" w:eastAsia="Times New Roman" w:hAnsi="Courier New" w:cs="Courier New"/>
            <w:noProof/>
            <w:sz w:val="16"/>
            <w:lang w:eastAsia="en-GB"/>
          </w:rPr>
          <w:t>))</w:t>
        </w:r>
      </w:ins>
      <w:ins w:id="36" w:author="Huawei, HiSilicon" w:date="2022-10-28T09:31:00Z">
        <w:r w:rsidRPr="00FC79AD">
          <w:rPr>
            <w:rFonts w:ascii="Courier New" w:eastAsia="Times New Roman" w:hAnsi="Courier New" w:cs="Courier New"/>
            <w:noProof/>
            <w:color w:val="993366"/>
            <w:sz w:val="16"/>
            <w:lang w:val="en-GB" w:eastAsia="en-GB"/>
          </w:rPr>
          <w:t xml:space="preserve"> OPTIONAL</w:t>
        </w:r>
      </w:ins>
      <w:ins w:id="37" w:author="Huawei, HiSilicon" w:date="2022-10-28T09:26:00Z">
        <w:r w:rsidRPr="00FC79AD">
          <w:rPr>
            <w:rFonts w:ascii="Courier New" w:eastAsia="Times New Roman" w:hAnsi="Courier New" w:cs="Courier New"/>
            <w:noProof/>
            <w:sz w:val="16"/>
            <w:lang w:val="en-GB" w:eastAsia="en-GB"/>
          </w:rPr>
          <w:t xml:space="preserve">    </w:t>
        </w:r>
      </w:ins>
    </w:p>
    <w:p w14:paraId="38EBDDBF" w14:textId="0D04AD13" w:rsidR="0088140E" w:rsidRPr="00FC79AD"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38" w:author="Huawei, HiSilicon" w:date="2022-10-28T09:34:00Z"/>
          <w:rFonts w:ascii="Courier New" w:eastAsia="Times New Roman" w:hAnsi="Courier New" w:cs="Courier New"/>
          <w:noProof/>
          <w:color w:val="808080"/>
          <w:sz w:val="16"/>
          <w:lang w:val="en-GB" w:eastAsia="en-GB"/>
        </w:rPr>
      </w:pPr>
      <w:ins w:id="39" w:author="Huawei, HiSilicon" w:date="2022-10-28T09:33:00Z">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808080"/>
            <w:sz w:val="16"/>
            <w:lang w:val="en-GB" w:eastAsia="en-GB"/>
          </w:rPr>
          <w:t xml:space="preserve">-- </w:t>
        </w:r>
      </w:ins>
      <w:ins w:id="40" w:author="Huawei, HiSilicon" w:date="2022-10-28T09:38:00Z">
        <w:r w:rsidRPr="00FC79AD">
          <w:rPr>
            <w:rFonts w:ascii="Courier New" w:eastAsia="Times New Roman" w:hAnsi="Courier New" w:cs="Courier New"/>
            <w:noProof/>
            <w:color w:val="808080"/>
            <w:sz w:val="16"/>
            <w:lang w:val="en-GB" w:eastAsia="en-GB"/>
          </w:rPr>
          <w:t xml:space="preserve">If dualUL or both is reported, </w:t>
        </w:r>
      </w:ins>
      <w:ins w:id="41" w:author="Huawei, HiSilicon" w:date="2022-10-28T09:33:00Z">
        <w:r w:rsidRPr="00FC79AD">
          <w:rPr>
            <w:rFonts w:ascii="Courier New" w:eastAsia="Times New Roman" w:hAnsi="Courier New" w:cs="Courier New"/>
            <w:noProof/>
            <w:color w:val="808080"/>
            <w:sz w:val="16"/>
            <w:lang w:val="en-GB" w:eastAsia="en-GB"/>
          </w:rPr>
          <w:t xml:space="preserve">each bit indicate whether the </w:t>
        </w:r>
      </w:ins>
      <w:ins w:id="42" w:author="Huawei, HiSilicon" w:date="2022-10-28T09:34:00Z">
        <w:r w:rsidRPr="00FC79AD">
          <w:rPr>
            <w:rFonts w:ascii="Courier New" w:eastAsia="Times New Roman" w:hAnsi="Courier New" w:cs="Courier New"/>
            <w:noProof/>
            <w:color w:val="808080"/>
            <w:sz w:val="16"/>
            <w:lang w:val="en-GB" w:eastAsia="en-GB"/>
          </w:rPr>
          <w:t>corresponding band pair support concurrent transmission</w:t>
        </w:r>
      </w:ins>
      <w:ins w:id="43" w:author="Huawei, HiSilicon" w:date="2022-10-28T09:35:00Z">
        <w:r w:rsidRPr="00FC79AD">
          <w:rPr>
            <w:rFonts w:ascii="Courier New" w:eastAsia="Times New Roman" w:hAnsi="Courier New" w:cs="Courier New"/>
            <w:noProof/>
            <w:color w:val="808080"/>
            <w:sz w:val="16"/>
            <w:lang w:val="en-GB" w:eastAsia="en-GB"/>
          </w:rPr>
          <w:t>. 0 is not supporte</w:t>
        </w:r>
      </w:ins>
      <w:ins w:id="44" w:author="Huawei, HiSilicon" w:date="2022-10-28T09:44:00Z">
        <w:r w:rsidRPr="00FC79AD">
          <w:rPr>
            <w:rFonts w:ascii="Courier New" w:eastAsia="Times New Roman" w:hAnsi="Courier New" w:cs="Courier New"/>
            <w:noProof/>
            <w:color w:val="808080"/>
            <w:sz w:val="16"/>
            <w:lang w:val="en-GB" w:eastAsia="en-GB"/>
          </w:rPr>
          <w:t>d</w:t>
        </w:r>
      </w:ins>
      <w:ins w:id="45" w:author="Huawei, HiSilicon" w:date="2022-10-28T09:35:00Z">
        <w:r w:rsidRPr="00FC79AD">
          <w:rPr>
            <w:rFonts w:ascii="Courier New" w:eastAsia="Times New Roman" w:hAnsi="Courier New" w:cs="Courier New"/>
            <w:noProof/>
            <w:color w:val="808080"/>
            <w:sz w:val="16"/>
            <w:lang w:val="en-GB" w:eastAsia="en-GB"/>
          </w:rPr>
          <w:t>, and 1 is supporte</w:t>
        </w:r>
      </w:ins>
      <w:ins w:id="46" w:author="Huawei, HiSilicon" w:date="2022-10-28T09:45:00Z">
        <w:r w:rsidRPr="00FC79AD">
          <w:rPr>
            <w:rFonts w:ascii="Courier New" w:eastAsia="Times New Roman" w:hAnsi="Courier New" w:cs="Courier New"/>
            <w:noProof/>
            <w:color w:val="808080"/>
            <w:sz w:val="16"/>
            <w:lang w:val="en-GB" w:eastAsia="en-GB"/>
          </w:rPr>
          <w:t>d</w:t>
        </w:r>
      </w:ins>
      <w:ins w:id="47" w:author="Huawei, HiSilicon" w:date="2022-10-28T09:35:00Z">
        <w:r w:rsidRPr="00FC79AD">
          <w:rPr>
            <w:rFonts w:ascii="Courier New" w:eastAsia="Times New Roman" w:hAnsi="Courier New" w:cs="Courier New"/>
            <w:noProof/>
            <w:color w:val="808080"/>
            <w:sz w:val="16"/>
            <w:lang w:val="en-GB" w:eastAsia="en-GB"/>
          </w:rPr>
          <w:t xml:space="preserve">. </w:t>
        </w:r>
      </w:ins>
      <w:ins w:id="48" w:author="Huawei, HiSilicon" w:date="2022-10-28T09:36:00Z">
        <w:r w:rsidRPr="00FC79AD">
          <w:rPr>
            <w:rFonts w:ascii="Courier New" w:eastAsia="Times New Roman" w:hAnsi="Courier New" w:cs="Courier New"/>
            <w:noProof/>
            <w:color w:val="808080"/>
            <w:sz w:val="16"/>
            <w:lang w:val="en-GB" w:eastAsia="en-GB"/>
          </w:rPr>
          <w:t>If this parameter is absent, all the band pairs support concurrent transmission.</w:t>
        </w:r>
      </w:ins>
    </w:p>
    <w:p w14:paraId="2252BE77" w14:textId="61110E5C"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ins w:id="49" w:author="Huawei, HiSilicon" w:date="2022-10-28T09:12:00Z">
        <w:r w:rsidRPr="0088140E">
          <w:rPr>
            <w:rFonts w:ascii="Courier New" w:eastAsia="Times New Roman" w:hAnsi="Courier New" w:cs="Courier New"/>
            <w:noProof/>
            <w:sz w:val="16"/>
            <w:lang w:val="en-GB" w:eastAsia="en-GB"/>
          </w:rPr>
          <w:t>}</w:t>
        </w:r>
      </w:ins>
    </w:p>
    <w:p w14:paraId="63A8743A" w14:textId="77777777" w:rsidR="0005749D" w:rsidRDefault="0088140E" w:rsidP="00FC79AD">
      <w:pPr>
        <w:pStyle w:val="5"/>
      </w:pPr>
      <w:r w:rsidRPr="0088140E">
        <w:t>Alt.3: report {dualUL} for each band pair in the band combination</w:t>
      </w:r>
      <w:r>
        <w:t xml:space="preserve"> (</w:t>
      </w:r>
      <w:r w:rsidRPr="0088140E">
        <w:t>Note: Within the band combination, the UE shall be capable of being operated in switched UL mode for all band pairs</w:t>
      </w:r>
      <w:r>
        <w:t>)</w:t>
      </w:r>
    </w:p>
    <w:p w14:paraId="0ADE45C8" w14:textId="77777777" w:rsidR="0005749D" w:rsidRDefault="0005749D" w:rsidP="0005749D">
      <w:r>
        <w:t>There are two ways to indicate the additional support of dualUL for each pair. The first way is to add a bit string under the BC, and each bit is corresponding to a band pair. The other way is to add the indicator under each band pair.</w:t>
      </w:r>
    </w:p>
    <w:p w14:paraId="12BF13C9" w14:textId="0C27BE1C" w:rsidR="0088140E" w:rsidRPr="0005749D" w:rsidRDefault="0005749D" w:rsidP="0005749D">
      <w:r>
        <w:t>Signaling #1:</w:t>
      </w:r>
    </w:p>
    <w:p w14:paraId="2AA1B74C"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BandCombination-UplinkTxSwitch-r16 ::= </w:t>
      </w:r>
      <w:r w:rsidRPr="0088140E">
        <w:rPr>
          <w:rFonts w:ascii="Courier New" w:eastAsia="Times New Roman" w:hAnsi="Courier New" w:cs="Courier New"/>
          <w:noProof/>
          <w:color w:val="993366"/>
          <w:sz w:val="16"/>
          <w:lang w:val="en-GB" w:eastAsia="en-GB"/>
        </w:rPr>
        <w:t>SEQUENCE</w:t>
      </w:r>
      <w:r w:rsidRPr="0088140E">
        <w:rPr>
          <w:rFonts w:ascii="Courier New" w:eastAsia="Times New Roman" w:hAnsi="Courier New" w:cs="Courier New"/>
          <w:noProof/>
          <w:sz w:val="16"/>
          <w:lang w:val="en-GB" w:eastAsia="en-GB"/>
        </w:rPr>
        <w:t xml:space="preserve"> {</w:t>
      </w:r>
    </w:p>
    <w:p w14:paraId="1901AA24"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bandCombination-r16                 BandCombination,</w:t>
      </w:r>
    </w:p>
    <w:p w14:paraId="6FE8DE26"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bandCombination-v1540               BandCombination-v1540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w:t>
      </w:r>
    </w:p>
    <w:p w14:paraId="539F450D"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bandCombination-v1560               BandCombination-v1560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w:t>
      </w:r>
    </w:p>
    <w:p w14:paraId="2028D745"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bandCombination-v1570               BandCombination-v1570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w:t>
      </w:r>
    </w:p>
    <w:p w14:paraId="59D739D9"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lastRenderedPageBreak/>
        <w:t xml:space="preserve">    bandCombination-v1580               BandCombination-v1580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w:t>
      </w:r>
    </w:p>
    <w:p w14:paraId="30D3141F"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bandCombination-v1590               BandCombination-v1590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w:t>
      </w:r>
    </w:p>
    <w:p w14:paraId="2CB7BE62"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bandCombination-v1610               BandCombination-v1610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w:t>
      </w:r>
    </w:p>
    <w:p w14:paraId="200F7644"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supportedBandPairListNR-r16         </w:t>
      </w:r>
      <w:r w:rsidRPr="0088140E">
        <w:rPr>
          <w:rFonts w:ascii="Courier New" w:eastAsia="Times New Roman" w:hAnsi="Courier New" w:cs="Courier New"/>
          <w:noProof/>
          <w:color w:val="993366"/>
          <w:sz w:val="16"/>
          <w:lang w:val="en-GB" w:eastAsia="en-GB"/>
        </w:rPr>
        <w:t>SEQUENCE</w:t>
      </w: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993366"/>
          <w:sz w:val="16"/>
          <w:lang w:val="en-GB" w:eastAsia="en-GB"/>
        </w:rPr>
        <w:t>SIZE</w:t>
      </w:r>
      <w:r w:rsidRPr="0088140E">
        <w:rPr>
          <w:rFonts w:ascii="Courier New" w:eastAsia="Times New Roman" w:hAnsi="Courier New" w:cs="Courier New"/>
          <w:noProof/>
          <w:sz w:val="16"/>
          <w:lang w:val="en-GB" w:eastAsia="en-GB"/>
        </w:rPr>
        <w:t xml:space="preserve"> (1..maxULTxSwitchingBandPairs))</w:t>
      </w:r>
      <w:r w:rsidRPr="0088140E">
        <w:rPr>
          <w:rFonts w:ascii="Courier New" w:eastAsia="Times New Roman" w:hAnsi="Courier New" w:cs="Courier New"/>
          <w:noProof/>
          <w:color w:val="993366"/>
          <w:sz w:val="16"/>
          <w:lang w:val="en-GB" w:eastAsia="en-GB"/>
        </w:rPr>
        <w:t xml:space="preserve"> OF</w:t>
      </w:r>
      <w:r w:rsidRPr="0088140E">
        <w:rPr>
          <w:rFonts w:ascii="Courier New" w:eastAsia="Times New Roman" w:hAnsi="Courier New" w:cs="Courier New"/>
          <w:noProof/>
          <w:sz w:val="16"/>
          <w:lang w:val="en-GB" w:eastAsia="en-GB"/>
        </w:rPr>
        <w:t xml:space="preserve"> ULTxSwitchingBandPair-r16,</w:t>
      </w:r>
    </w:p>
    <w:p w14:paraId="0C38DF2E"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uplinkTxSwitching-OptionSupport-r16 </w:t>
      </w:r>
      <w:r w:rsidRPr="0088140E">
        <w:rPr>
          <w:rFonts w:ascii="Courier New" w:eastAsia="Times New Roman" w:hAnsi="Courier New" w:cs="Courier New"/>
          <w:noProof/>
          <w:color w:val="993366"/>
          <w:sz w:val="16"/>
          <w:lang w:val="en-GB" w:eastAsia="en-GB"/>
        </w:rPr>
        <w:t>ENUMERATED</w:t>
      </w:r>
      <w:r w:rsidRPr="0088140E">
        <w:rPr>
          <w:rFonts w:ascii="Courier New" w:eastAsia="Times New Roman" w:hAnsi="Courier New" w:cs="Courier New"/>
          <w:noProof/>
          <w:sz w:val="16"/>
          <w:lang w:val="en-GB" w:eastAsia="en-GB"/>
        </w:rPr>
        <w:t xml:space="preserve"> {switchedUL, dualUL, both}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w:t>
      </w:r>
    </w:p>
    <w:p w14:paraId="7CD69E55"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uplinkTxSwitching-PowerBoosting-r16 </w:t>
      </w:r>
      <w:r w:rsidRPr="0088140E">
        <w:rPr>
          <w:rFonts w:ascii="Courier New" w:eastAsia="Times New Roman" w:hAnsi="Courier New" w:cs="Courier New"/>
          <w:noProof/>
          <w:color w:val="993366"/>
          <w:sz w:val="16"/>
          <w:lang w:val="en-GB" w:eastAsia="en-GB"/>
        </w:rPr>
        <w:t>ENUMERATED</w:t>
      </w:r>
      <w:r w:rsidRPr="0088140E">
        <w:rPr>
          <w:rFonts w:ascii="Courier New" w:eastAsia="Times New Roman" w:hAnsi="Courier New" w:cs="Courier New"/>
          <w:noProof/>
          <w:sz w:val="16"/>
          <w:lang w:val="en-GB" w:eastAsia="en-GB"/>
        </w:rPr>
        <w:t xml:space="preserve"> {supported}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w:t>
      </w:r>
    </w:p>
    <w:p w14:paraId="50850CAD"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w:t>
      </w:r>
    </w:p>
    <w:p w14:paraId="1B4434F9"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w:t>
      </w:r>
    </w:p>
    <w:p w14:paraId="22B0EC0E"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808080"/>
          <w:sz w:val="16"/>
          <w:lang w:val="en-GB" w:eastAsia="en-GB"/>
        </w:rPr>
        <w:t>-- R4 16-5 UL-MIMO coherence capability for dynamic Tx switching between 3CC 1Tx-2Tx switching</w:t>
      </w:r>
    </w:p>
    <w:p w14:paraId="785CA661"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uplinkTxSwitching-PUSCH-TransCoherence-r16     </w:t>
      </w:r>
      <w:r w:rsidRPr="0088140E">
        <w:rPr>
          <w:rFonts w:ascii="Courier New" w:eastAsia="Times New Roman" w:hAnsi="Courier New" w:cs="Courier New"/>
          <w:noProof/>
          <w:color w:val="993366"/>
          <w:sz w:val="16"/>
          <w:lang w:val="en-GB" w:eastAsia="en-GB"/>
        </w:rPr>
        <w:t>ENUMERATED</w:t>
      </w:r>
      <w:r w:rsidRPr="0088140E">
        <w:rPr>
          <w:rFonts w:ascii="Courier New" w:eastAsia="Times New Roman" w:hAnsi="Courier New" w:cs="Courier New"/>
          <w:noProof/>
          <w:sz w:val="16"/>
          <w:lang w:val="en-GB" w:eastAsia="en-GB"/>
        </w:rPr>
        <w:t xml:space="preserve"> {nonCoherent, fullCoherent}   </w:t>
      </w:r>
      <w:r w:rsidRPr="0088140E">
        <w:rPr>
          <w:rFonts w:ascii="Courier New" w:eastAsia="Times New Roman" w:hAnsi="Courier New" w:cs="Courier New"/>
          <w:noProof/>
          <w:color w:val="993366"/>
          <w:sz w:val="16"/>
          <w:lang w:val="en-GB" w:eastAsia="en-GB"/>
        </w:rPr>
        <w:t>OPTIONAL</w:t>
      </w:r>
    </w:p>
    <w:p w14:paraId="1567DA84"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w:t>
      </w:r>
    </w:p>
    <w:p w14:paraId="4C36B66B" w14:textId="77777777" w:rsidR="0088140E" w:rsidRPr="00FC79AD"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w:t>
      </w:r>
    </w:p>
    <w:p w14:paraId="6A01171D" w14:textId="77777777" w:rsidR="0088140E" w:rsidRPr="00FC79AD"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46E0911F"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FC79AD">
        <w:rPr>
          <w:rFonts w:ascii="Courier New" w:eastAsia="Times New Roman" w:hAnsi="Courier New" w:cs="Courier New"/>
          <w:noProof/>
          <w:sz w:val="16"/>
          <w:lang w:val="en-GB" w:eastAsia="en-GB"/>
        </w:rPr>
        <w:t>[Non-related part is omitted.]</w:t>
      </w:r>
    </w:p>
    <w:p w14:paraId="302C2715"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28E41BC9"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BandCombination-UplinkTxSwitch-v1700 ::= </w:t>
      </w:r>
      <w:r w:rsidRPr="0088140E">
        <w:rPr>
          <w:rFonts w:ascii="Courier New" w:eastAsia="Times New Roman" w:hAnsi="Courier New" w:cs="Courier New"/>
          <w:noProof/>
          <w:color w:val="993366"/>
          <w:sz w:val="16"/>
          <w:lang w:val="en-GB" w:eastAsia="en-GB"/>
        </w:rPr>
        <w:t>SEQUENCE</w:t>
      </w:r>
      <w:r w:rsidRPr="0088140E">
        <w:rPr>
          <w:rFonts w:ascii="Courier New" w:eastAsia="Times New Roman" w:hAnsi="Courier New" w:cs="Courier New"/>
          <w:noProof/>
          <w:sz w:val="16"/>
          <w:lang w:val="en-GB" w:eastAsia="en-GB"/>
        </w:rPr>
        <w:t xml:space="preserve"> {</w:t>
      </w:r>
    </w:p>
    <w:p w14:paraId="520AA89D"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bandCombination-v1700                    BandCombination-v1700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w:t>
      </w:r>
    </w:p>
    <w:p w14:paraId="7DF36A85"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808080"/>
          <w:sz w:val="16"/>
          <w:lang w:val="en-GB" w:eastAsia="en-GB"/>
        </w:rPr>
        <w:t>-- R4 16-1/16-2/16-3 Dynamic Tx switching between 2CC/3CC 2Tx-2Tx/1Tx-2Tx switching</w:t>
      </w:r>
    </w:p>
    <w:p w14:paraId="7E4A6833"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supportedBandPairListNR-v1700            </w:t>
      </w:r>
      <w:r w:rsidRPr="0088140E">
        <w:rPr>
          <w:rFonts w:ascii="Courier New" w:eastAsia="Times New Roman" w:hAnsi="Courier New" w:cs="Courier New"/>
          <w:noProof/>
          <w:color w:val="993366"/>
          <w:sz w:val="16"/>
          <w:lang w:val="en-GB" w:eastAsia="en-GB"/>
        </w:rPr>
        <w:t>SEQUENCE</w:t>
      </w: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993366"/>
          <w:sz w:val="16"/>
          <w:lang w:val="en-GB" w:eastAsia="en-GB"/>
        </w:rPr>
        <w:t>SIZE</w:t>
      </w:r>
      <w:r w:rsidRPr="0088140E">
        <w:rPr>
          <w:rFonts w:ascii="Courier New" w:eastAsia="Times New Roman" w:hAnsi="Courier New" w:cs="Courier New"/>
          <w:noProof/>
          <w:sz w:val="16"/>
          <w:lang w:val="en-GB" w:eastAsia="en-GB"/>
        </w:rPr>
        <w:t xml:space="preserve"> (1..maxULTxSwitchingBandPairs))</w:t>
      </w:r>
      <w:r w:rsidRPr="0088140E">
        <w:rPr>
          <w:rFonts w:ascii="Courier New" w:eastAsia="Times New Roman" w:hAnsi="Courier New" w:cs="Courier New"/>
          <w:noProof/>
          <w:color w:val="993366"/>
          <w:sz w:val="16"/>
          <w:lang w:val="en-GB" w:eastAsia="en-GB"/>
        </w:rPr>
        <w:t xml:space="preserve"> OF</w:t>
      </w:r>
      <w:r w:rsidRPr="0088140E">
        <w:rPr>
          <w:rFonts w:ascii="Courier New" w:eastAsia="Times New Roman" w:hAnsi="Courier New" w:cs="Courier New"/>
          <w:noProof/>
          <w:sz w:val="16"/>
          <w:lang w:val="en-GB" w:eastAsia="en-GB"/>
        </w:rPr>
        <w:t xml:space="preserve"> ULTxSwitchingBandPair-v1700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w:t>
      </w:r>
    </w:p>
    <w:p w14:paraId="078C5E59"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808080"/>
          <w:sz w:val="16"/>
          <w:lang w:val="en-GB" w:eastAsia="en-GB"/>
        </w:rPr>
        <w:t>-- R4 16-6: UL-MIMO coherence capability for dynamic Tx switching between 2Tx-2Tx switching</w:t>
      </w:r>
    </w:p>
    <w:p w14:paraId="2F0C2C83"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uplinkTxSwitchingBandParametersList-v1700 </w:t>
      </w:r>
      <w:r w:rsidRPr="0088140E">
        <w:rPr>
          <w:rFonts w:ascii="Courier New" w:eastAsia="Times New Roman" w:hAnsi="Courier New" w:cs="Courier New"/>
          <w:noProof/>
          <w:color w:val="993366"/>
          <w:sz w:val="16"/>
          <w:lang w:val="en-GB" w:eastAsia="en-GB"/>
        </w:rPr>
        <w:t>SEQUENCE</w:t>
      </w: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993366"/>
          <w:sz w:val="16"/>
          <w:lang w:val="en-GB" w:eastAsia="en-GB"/>
        </w:rPr>
        <w:t>SIZE</w:t>
      </w:r>
      <w:r w:rsidRPr="0088140E">
        <w:rPr>
          <w:rFonts w:ascii="Courier New" w:eastAsia="Times New Roman" w:hAnsi="Courier New" w:cs="Courier New"/>
          <w:noProof/>
          <w:sz w:val="16"/>
          <w:lang w:val="en-GB" w:eastAsia="en-GB"/>
        </w:rPr>
        <w:t xml:space="preserve"> (1.. maxSimultaneousBands))</w:t>
      </w:r>
      <w:r w:rsidRPr="0088140E">
        <w:rPr>
          <w:rFonts w:ascii="Courier New" w:eastAsia="Times New Roman" w:hAnsi="Courier New" w:cs="Courier New"/>
          <w:noProof/>
          <w:color w:val="993366"/>
          <w:sz w:val="16"/>
          <w:lang w:val="en-GB" w:eastAsia="en-GB"/>
        </w:rPr>
        <w:t xml:space="preserve"> OF</w:t>
      </w:r>
      <w:r w:rsidRPr="0088140E">
        <w:rPr>
          <w:rFonts w:ascii="Courier New" w:eastAsia="Times New Roman" w:hAnsi="Courier New" w:cs="Courier New"/>
          <w:noProof/>
          <w:sz w:val="16"/>
          <w:lang w:val="en-GB" w:eastAsia="en-GB"/>
        </w:rPr>
        <w:t xml:space="preserve"> UplinkTxSwitchingBandParameters-v1700  </w:t>
      </w:r>
      <w:r w:rsidRPr="0088140E">
        <w:rPr>
          <w:rFonts w:ascii="Courier New" w:eastAsia="Times New Roman" w:hAnsi="Courier New" w:cs="Courier New"/>
          <w:noProof/>
          <w:color w:val="993366"/>
          <w:sz w:val="16"/>
          <w:lang w:val="en-GB" w:eastAsia="en-GB"/>
        </w:rPr>
        <w:t>OPTIONAL</w:t>
      </w:r>
    </w:p>
    <w:p w14:paraId="01146F91"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w:t>
      </w:r>
    </w:p>
    <w:p w14:paraId="0808B637"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514319B9"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BandCombination-UplinkTxSwitch-v1720 ::= </w:t>
      </w:r>
      <w:r w:rsidRPr="0088140E">
        <w:rPr>
          <w:rFonts w:ascii="Courier New" w:eastAsia="Times New Roman" w:hAnsi="Courier New" w:cs="Courier New"/>
          <w:noProof/>
          <w:color w:val="993366"/>
          <w:sz w:val="16"/>
          <w:lang w:val="en-GB" w:eastAsia="en-GB"/>
        </w:rPr>
        <w:t>SEQUENCE</w:t>
      </w:r>
      <w:r w:rsidRPr="0088140E">
        <w:rPr>
          <w:rFonts w:ascii="Courier New" w:eastAsia="Times New Roman" w:hAnsi="Courier New" w:cs="Courier New"/>
          <w:noProof/>
          <w:sz w:val="16"/>
          <w:lang w:val="en-GB" w:eastAsia="en-GB"/>
        </w:rPr>
        <w:t xml:space="preserve"> {</w:t>
      </w:r>
    </w:p>
    <w:p w14:paraId="163EA6F6"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bandCombination-v1720                    BandCombination-v1720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w:t>
      </w:r>
    </w:p>
    <w:p w14:paraId="7C97F7F1"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uplinkTxSwitching-OptionSupport2T2T-r17  </w:t>
      </w:r>
      <w:r w:rsidRPr="0088140E">
        <w:rPr>
          <w:rFonts w:ascii="Courier New" w:eastAsia="Times New Roman" w:hAnsi="Courier New" w:cs="Courier New"/>
          <w:noProof/>
          <w:color w:val="993366"/>
          <w:sz w:val="16"/>
          <w:lang w:val="en-GB" w:eastAsia="en-GB"/>
        </w:rPr>
        <w:t>ENUMERATED</w:t>
      </w:r>
      <w:r w:rsidRPr="0088140E">
        <w:rPr>
          <w:rFonts w:ascii="Courier New" w:eastAsia="Times New Roman" w:hAnsi="Courier New" w:cs="Courier New"/>
          <w:noProof/>
          <w:sz w:val="16"/>
          <w:lang w:val="en-GB" w:eastAsia="en-GB"/>
        </w:rPr>
        <w:t xml:space="preserve"> {switchedUL, dualUL, both} </w:t>
      </w:r>
      <w:r w:rsidRPr="0088140E">
        <w:rPr>
          <w:rFonts w:ascii="Courier New" w:eastAsia="Times New Roman" w:hAnsi="Courier New" w:cs="Courier New"/>
          <w:noProof/>
          <w:color w:val="993366"/>
          <w:sz w:val="16"/>
          <w:lang w:val="en-GB" w:eastAsia="en-GB"/>
        </w:rPr>
        <w:t>OPTIONAL</w:t>
      </w:r>
    </w:p>
    <w:p w14:paraId="6D0FCAD0" w14:textId="77777777" w:rsidR="0088140E" w:rsidRPr="00FC79AD"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50" w:author="Huawei, HiSilicon" w:date="2022-10-28T09:12:00Z"/>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w:t>
      </w:r>
    </w:p>
    <w:p w14:paraId="11E48DEB" w14:textId="77777777" w:rsidR="0088140E" w:rsidRPr="00FC79AD"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51" w:author="Huawei, HiSilicon" w:date="2022-10-28T09:12:00Z"/>
          <w:rFonts w:ascii="Courier New" w:eastAsia="Times New Roman" w:hAnsi="Courier New" w:cs="Courier New"/>
          <w:noProof/>
          <w:sz w:val="16"/>
          <w:lang w:val="en-GB" w:eastAsia="en-GB"/>
        </w:rPr>
      </w:pPr>
    </w:p>
    <w:p w14:paraId="082529B2" w14:textId="77777777"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52" w:author="Huawei, HiSilicon" w:date="2022-10-28T09:12:00Z"/>
          <w:rFonts w:ascii="Courier New" w:eastAsia="Times New Roman" w:hAnsi="Courier New" w:cs="Courier New"/>
          <w:noProof/>
          <w:sz w:val="16"/>
          <w:lang w:val="en-GB" w:eastAsia="en-GB"/>
        </w:rPr>
      </w:pPr>
      <w:ins w:id="53" w:author="Huawei, HiSilicon" w:date="2022-10-28T09:12:00Z">
        <w:r w:rsidRPr="0088140E">
          <w:rPr>
            <w:rFonts w:ascii="Courier New" w:eastAsia="Times New Roman" w:hAnsi="Courier New" w:cs="Courier New"/>
            <w:noProof/>
            <w:sz w:val="16"/>
            <w:lang w:val="en-GB" w:eastAsia="en-GB"/>
          </w:rPr>
          <w:t>BandCombination-UplinkTxSwitch-v1</w:t>
        </w:r>
        <w:r w:rsidRPr="00FC79AD">
          <w:rPr>
            <w:rFonts w:ascii="Courier New" w:eastAsia="Times New Roman" w:hAnsi="Courier New" w:cs="Courier New"/>
            <w:noProof/>
            <w:sz w:val="16"/>
            <w:lang w:val="en-GB" w:eastAsia="en-GB"/>
          </w:rPr>
          <w:t>8xx</w:t>
        </w:r>
        <w:r w:rsidRPr="0088140E">
          <w:rPr>
            <w:rFonts w:ascii="Courier New" w:eastAsia="Times New Roman" w:hAnsi="Courier New" w:cs="Courier New"/>
            <w:noProof/>
            <w:sz w:val="16"/>
            <w:lang w:val="en-GB" w:eastAsia="en-GB"/>
          </w:rPr>
          <w:t xml:space="preserve"> ::= </w:t>
        </w:r>
        <w:r w:rsidRPr="0088140E">
          <w:rPr>
            <w:rFonts w:ascii="Courier New" w:eastAsia="Times New Roman" w:hAnsi="Courier New" w:cs="Courier New"/>
            <w:noProof/>
            <w:color w:val="993366"/>
            <w:sz w:val="16"/>
            <w:lang w:val="en-GB" w:eastAsia="en-GB"/>
          </w:rPr>
          <w:t>SEQUENCE</w:t>
        </w:r>
        <w:r w:rsidRPr="0088140E">
          <w:rPr>
            <w:rFonts w:ascii="Courier New" w:eastAsia="Times New Roman" w:hAnsi="Courier New" w:cs="Courier New"/>
            <w:noProof/>
            <w:sz w:val="16"/>
            <w:lang w:val="en-GB" w:eastAsia="en-GB"/>
          </w:rPr>
          <w:t xml:space="preserve"> {</w:t>
        </w:r>
      </w:ins>
    </w:p>
    <w:p w14:paraId="3BD02ABA" w14:textId="1BEF2454" w:rsidR="0088140E" w:rsidRP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54" w:author="Huawei, HiSilicon" w:date="2022-10-28T09:12:00Z"/>
          <w:rFonts w:ascii="Courier New" w:eastAsia="Times New Roman" w:hAnsi="Courier New" w:cs="Courier New"/>
          <w:noProof/>
          <w:sz w:val="16"/>
          <w:lang w:val="en-GB" w:eastAsia="en-GB"/>
        </w:rPr>
      </w:pPr>
      <w:ins w:id="55" w:author="Huawei, HiSilicon" w:date="2022-10-28T09:26:00Z">
        <w:r w:rsidRPr="00FC79AD">
          <w:rPr>
            <w:rFonts w:ascii="Courier New" w:eastAsia="Times New Roman" w:hAnsi="Courier New" w:cs="Courier New"/>
            <w:noProof/>
            <w:sz w:val="16"/>
            <w:lang w:val="en-GB" w:eastAsia="en-GB"/>
          </w:rPr>
          <w:t xml:space="preserve">    </w:t>
        </w:r>
      </w:ins>
      <w:ins w:id="56" w:author="Huawei, HiSilicon" w:date="2022-10-28T09:25:00Z">
        <w:r w:rsidRPr="00FC79AD">
          <w:rPr>
            <w:rFonts w:ascii="Courier New" w:eastAsia="Times New Roman" w:hAnsi="Courier New" w:cs="Courier New"/>
            <w:noProof/>
            <w:sz w:val="16"/>
            <w:lang w:val="en-GB" w:eastAsia="en-GB"/>
          </w:rPr>
          <w:t>supported</w:t>
        </w:r>
      </w:ins>
      <w:ins w:id="57" w:author="Huawei, HiSilicon" w:date="2022-10-28T09:26:00Z">
        <w:r w:rsidRPr="00FC79AD">
          <w:rPr>
            <w:rFonts w:ascii="Courier New" w:eastAsia="Times New Roman" w:hAnsi="Courier New" w:cs="Courier New"/>
            <w:noProof/>
            <w:sz w:val="16"/>
            <w:lang w:val="en-GB" w:eastAsia="en-GB"/>
          </w:rPr>
          <w:t>BandPair</w:t>
        </w:r>
      </w:ins>
      <w:ins w:id="58" w:author="Huawei, HiSilicon" w:date="2022-10-28T09:29:00Z">
        <w:r w:rsidRPr="00FC79AD">
          <w:rPr>
            <w:rFonts w:ascii="Courier New" w:eastAsia="Times New Roman" w:hAnsi="Courier New" w:cs="Courier New"/>
            <w:noProof/>
            <w:sz w:val="16"/>
            <w:lang w:val="en-GB" w:eastAsia="en-GB"/>
          </w:rPr>
          <w:t>For</w:t>
        </w:r>
      </w:ins>
      <w:ins w:id="59" w:author="Huawei, HiSilicon" w:date="2022-10-28T09:26:00Z">
        <w:r w:rsidRPr="00FC79AD">
          <w:rPr>
            <w:rFonts w:ascii="Courier New" w:eastAsia="Times New Roman" w:hAnsi="Courier New" w:cs="Courier New"/>
            <w:noProof/>
            <w:sz w:val="16"/>
            <w:lang w:val="en-GB" w:eastAsia="en-GB"/>
          </w:rPr>
          <w:t>ConcTrans-r18</w:t>
        </w:r>
      </w:ins>
      <w:ins w:id="60" w:author="Huawei, HiSilicon" w:date="2022-10-28T09:30:00Z">
        <w:r w:rsidRPr="00FC79AD">
          <w:rPr>
            <w:rFonts w:ascii="Courier New" w:eastAsia="Times New Roman" w:hAnsi="Courier New" w:cs="Courier New"/>
            <w:noProof/>
            <w:sz w:val="16"/>
            <w:lang w:eastAsia="en-GB"/>
          </w:rPr>
          <w:t xml:space="preserve">             BIT STRING (SIZE (</w:t>
        </w:r>
        <w:r w:rsidRPr="00FC79AD">
          <w:rPr>
            <w:rFonts w:ascii="Courier New" w:eastAsia="Times New Roman" w:hAnsi="Courier New" w:cs="Courier New"/>
            <w:noProof/>
            <w:sz w:val="16"/>
            <w:lang w:val="en-GB" w:eastAsia="en-GB"/>
          </w:rPr>
          <w:t>maxULTxSwitchingBandPairs</w:t>
        </w:r>
        <w:r w:rsidRPr="00FC79AD">
          <w:rPr>
            <w:rFonts w:ascii="Courier New" w:eastAsia="Times New Roman" w:hAnsi="Courier New" w:cs="Courier New"/>
            <w:noProof/>
            <w:sz w:val="16"/>
            <w:lang w:eastAsia="en-GB"/>
          </w:rPr>
          <w:t>))</w:t>
        </w:r>
      </w:ins>
      <w:ins w:id="61" w:author="Huawei, HiSilicon" w:date="2022-10-28T09:31:00Z">
        <w:r w:rsidRPr="00FC79AD">
          <w:rPr>
            <w:rFonts w:ascii="Courier New" w:eastAsia="Times New Roman" w:hAnsi="Courier New" w:cs="Courier New"/>
            <w:noProof/>
            <w:color w:val="993366"/>
            <w:sz w:val="16"/>
            <w:lang w:val="en-GB" w:eastAsia="en-GB"/>
          </w:rPr>
          <w:t xml:space="preserve"> OPTIONAL</w:t>
        </w:r>
      </w:ins>
      <w:ins w:id="62" w:author="Huawei, HiSilicon" w:date="2022-10-28T09:26:00Z">
        <w:r w:rsidRPr="00FC79AD">
          <w:rPr>
            <w:rFonts w:ascii="Courier New" w:eastAsia="Times New Roman" w:hAnsi="Courier New" w:cs="Courier New"/>
            <w:noProof/>
            <w:sz w:val="16"/>
            <w:lang w:val="en-GB" w:eastAsia="en-GB"/>
          </w:rPr>
          <w:t xml:space="preserve">    </w:t>
        </w:r>
      </w:ins>
    </w:p>
    <w:p w14:paraId="3C03E6A8" w14:textId="7AEBE0D1" w:rsid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63" w:author="Huawei, HiSilicon" w:date="2022-10-28T09:34:00Z"/>
          <w:rFonts w:ascii="Courier New" w:eastAsia="Times New Roman" w:hAnsi="Courier New" w:cs="Courier New"/>
          <w:noProof/>
          <w:color w:val="808080"/>
          <w:sz w:val="16"/>
          <w:lang w:val="en-GB" w:eastAsia="en-GB"/>
        </w:rPr>
      </w:pPr>
      <w:ins w:id="64" w:author="Huawei, HiSilicon" w:date="2022-10-28T09:33:00Z">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808080"/>
            <w:sz w:val="16"/>
            <w:lang w:val="en-GB" w:eastAsia="en-GB"/>
          </w:rPr>
          <w:t xml:space="preserve">-- </w:t>
        </w:r>
        <w:r w:rsidRPr="00FC79AD">
          <w:rPr>
            <w:rFonts w:ascii="Courier New" w:eastAsia="Times New Roman" w:hAnsi="Courier New" w:cs="Courier New"/>
            <w:noProof/>
            <w:color w:val="808080"/>
            <w:sz w:val="16"/>
            <w:lang w:val="en-GB" w:eastAsia="en-GB"/>
          </w:rPr>
          <w:t xml:space="preserve">each bit indicate whether the </w:t>
        </w:r>
      </w:ins>
      <w:ins w:id="65" w:author="Huawei, HiSilicon" w:date="2022-10-28T09:34:00Z">
        <w:r w:rsidRPr="00FC79AD">
          <w:rPr>
            <w:rFonts w:ascii="Courier New" w:eastAsia="Times New Roman" w:hAnsi="Courier New" w:cs="Courier New"/>
            <w:noProof/>
            <w:color w:val="808080"/>
            <w:sz w:val="16"/>
            <w:lang w:val="en-GB" w:eastAsia="en-GB"/>
          </w:rPr>
          <w:t xml:space="preserve">corresponding band pair support </w:t>
        </w:r>
      </w:ins>
      <w:ins w:id="66" w:author="Huawei, HiSilicon" w:date="2022-10-28T09:43:00Z">
        <w:r w:rsidRPr="00FC79AD">
          <w:rPr>
            <w:rFonts w:ascii="Courier New" w:eastAsia="Times New Roman" w:hAnsi="Courier New" w:cs="Courier New"/>
            <w:noProof/>
            <w:color w:val="808080"/>
            <w:sz w:val="16"/>
            <w:lang w:val="en-GB" w:eastAsia="en-GB"/>
          </w:rPr>
          <w:t>dualUL/</w:t>
        </w:r>
      </w:ins>
      <w:ins w:id="67" w:author="Huawei, HiSilicon" w:date="2022-10-28T09:34:00Z">
        <w:r w:rsidRPr="00FC79AD">
          <w:rPr>
            <w:rFonts w:ascii="Courier New" w:eastAsia="Times New Roman" w:hAnsi="Courier New" w:cs="Courier New"/>
            <w:noProof/>
            <w:color w:val="808080"/>
            <w:sz w:val="16"/>
            <w:lang w:val="en-GB" w:eastAsia="en-GB"/>
          </w:rPr>
          <w:t>concurrent transmission</w:t>
        </w:r>
      </w:ins>
      <w:ins w:id="68" w:author="Huawei, HiSilicon" w:date="2022-10-28T09:44:00Z">
        <w:r w:rsidRPr="00FC79AD">
          <w:rPr>
            <w:rFonts w:ascii="Courier New" w:eastAsia="Times New Roman" w:hAnsi="Courier New" w:cs="Courier New"/>
            <w:noProof/>
            <w:color w:val="808080"/>
            <w:sz w:val="16"/>
            <w:lang w:val="en-GB" w:eastAsia="en-GB"/>
          </w:rPr>
          <w:t xml:space="preserve"> assuming all</w:t>
        </w:r>
        <w:r>
          <w:rPr>
            <w:rFonts w:ascii="Courier New" w:eastAsia="Times New Roman" w:hAnsi="Courier New" w:cs="Courier New"/>
            <w:noProof/>
            <w:color w:val="808080"/>
            <w:sz w:val="16"/>
            <w:lang w:val="en-GB" w:eastAsia="en-GB"/>
          </w:rPr>
          <w:t xml:space="preserve"> band pairs support switchedUL by default</w:t>
        </w:r>
      </w:ins>
      <w:ins w:id="69" w:author="Huawei, HiSilicon" w:date="2022-10-28T09:35:00Z">
        <w:r>
          <w:rPr>
            <w:rFonts w:ascii="Courier New" w:eastAsia="Times New Roman" w:hAnsi="Courier New" w:cs="Courier New"/>
            <w:noProof/>
            <w:color w:val="808080"/>
            <w:sz w:val="16"/>
            <w:lang w:val="en-GB" w:eastAsia="en-GB"/>
          </w:rPr>
          <w:t>. 0 is not supporte</w:t>
        </w:r>
      </w:ins>
      <w:ins w:id="70" w:author="Huawei, HiSilicon" w:date="2022-10-28T09:44:00Z">
        <w:r>
          <w:rPr>
            <w:rFonts w:ascii="Courier New" w:eastAsia="Times New Roman" w:hAnsi="Courier New" w:cs="Courier New"/>
            <w:noProof/>
            <w:color w:val="808080"/>
            <w:sz w:val="16"/>
            <w:lang w:val="en-GB" w:eastAsia="en-GB"/>
          </w:rPr>
          <w:t>d</w:t>
        </w:r>
      </w:ins>
      <w:ins w:id="71" w:author="Huawei, HiSilicon" w:date="2022-10-28T09:35:00Z">
        <w:r>
          <w:rPr>
            <w:rFonts w:ascii="Courier New" w:eastAsia="Times New Roman" w:hAnsi="Courier New" w:cs="Courier New"/>
            <w:noProof/>
            <w:color w:val="808080"/>
            <w:sz w:val="16"/>
            <w:lang w:val="en-GB" w:eastAsia="en-GB"/>
          </w:rPr>
          <w:t>, and 1 is supporte</w:t>
        </w:r>
      </w:ins>
      <w:ins w:id="72" w:author="Huawei, HiSilicon" w:date="2022-10-28T09:44:00Z">
        <w:r>
          <w:rPr>
            <w:rFonts w:ascii="Courier New" w:eastAsia="Times New Roman" w:hAnsi="Courier New" w:cs="Courier New"/>
            <w:noProof/>
            <w:color w:val="808080"/>
            <w:sz w:val="16"/>
            <w:lang w:val="en-GB" w:eastAsia="en-GB"/>
          </w:rPr>
          <w:t>d</w:t>
        </w:r>
      </w:ins>
      <w:ins w:id="73" w:author="Huawei, HiSilicon" w:date="2022-10-28T09:45:00Z">
        <w:r>
          <w:rPr>
            <w:rFonts w:ascii="Courier New" w:eastAsia="Times New Roman" w:hAnsi="Courier New" w:cs="Courier New"/>
            <w:noProof/>
            <w:color w:val="808080"/>
            <w:sz w:val="16"/>
            <w:lang w:val="en-GB" w:eastAsia="en-GB"/>
          </w:rPr>
          <w:t>.</w:t>
        </w:r>
      </w:ins>
    </w:p>
    <w:p w14:paraId="7CB480A3" w14:textId="77777777" w:rsidR="0088140E" w:rsidRDefault="0088140E" w:rsidP="00881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74" w:author="Huawei, HiSilicon" w:date="2022-10-28T09:12:00Z"/>
          <w:rFonts w:ascii="Courier New" w:eastAsia="Times New Roman" w:hAnsi="Courier New" w:cs="Courier New"/>
          <w:noProof/>
          <w:sz w:val="16"/>
          <w:lang w:val="en-GB" w:eastAsia="en-GB"/>
        </w:rPr>
      </w:pPr>
      <w:ins w:id="75" w:author="Huawei, HiSilicon" w:date="2022-10-28T09:12:00Z">
        <w:r w:rsidRPr="0088140E">
          <w:rPr>
            <w:rFonts w:ascii="Courier New" w:eastAsia="Times New Roman" w:hAnsi="Courier New" w:cs="Courier New"/>
            <w:noProof/>
            <w:sz w:val="16"/>
            <w:lang w:val="en-GB" w:eastAsia="en-GB"/>
          </w:rPr>
          <w:t>}</w:t>
        </w:r>
      </w:ins>
    </w:p>
    <w:p w14:paraId="09B7BA64" w14:textId="585A6650" w:rsidR="0005749D" w:rsidRDefault="0005749D" w:rsidP="009426F7">
      <w:pPr>
        <w:rPr>
          <w:lang w:val="en-GB" w:eastAsia="ja-JP"/>
        </w:rPr>
      </w:pPr>
      <w:r>
        <w:t>Signaling #2:</w:t>
      </w:r>
    </w:p>
    <w:p w14:paraId="68763597" w14:textId="77777777" w:rsidR="0005749D" w:rsidRPr="0088140E" w:rsidRDefault="0005749D" w:rsidP="00057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ULTxSwitchingBandPair-r16 ::=       </w:t>
      </w:r>
      <w:r w:rsidRPr="0088140E">
        <w:rPr>
          <w:rFonts w:ascii="Courier New" w:eastAsia="Times New Roman" w:hAnsi="Courier New" w:cs="Courier New"/>
          <w:noProof/>
          <w:color w:val="993366"/>
          <w:sz w:val="16"/>
          <w:lang w:val="en-GB" w:eastAsia="en-GB"/>
        </w:rPr>
        <w:t>SEQUENCE</w:t>
      </w:r>
      <w:r w:rsidRPr="0088140E">
        <w:rPr>
          <w:rFonts w:ascii="Courier New" w:eastAsia="Times New Roman" w:hAnsi="Courier New" w:cs="Courier New"/>
          <w:noProof/>
          <w:sz w:val="16"/>
          <w:lang w:val="en-GB" w:eastAsia="en-GB"/>
        </w:rPr>
        <w:t xml:space="preserve"> {</w:t>
      </w:r>
    </w:p>
    <w:p w14:paraId="19F2C297" w14:textId="77777777" w:rsidR="0005749D" w:rsidRPr="0088140E" w:rsidRDefault="0005749D" w:rsidP="00057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bandIndexUL1-r16                    </w:t>
      </w:r>
      <w:r w:rsidRPr="0088140E">
        <w:rPr>
          <w:rFonts w:ascii="Courier New" w:eastAsia="Times New Roman" w:hAnsi="Courier New" w:cs="Courier New"/>
          <w:noProof/>
          <w:color w:val="993366"/>
          <w:sz w:val="16"/>
          <w:lang w:val="en-GB" w:eastAsia="en-GB"/>
        </w:rPr>
        <w:t>INTEGER</w:t>
      </w:r>
      <w:r w:rsidRPr="0088140E">
        <w:rPr>
          <w:rFonts w:ascii="Courier New" w:eastAsia="Times New Roman" w:hAnsi="Courier New" w:cs="Courier New"/>
          <w:noProof/>
          <w:sz w:val="16"/>
          <w:lang w:val="en-GB" w:eastAsia="en-GB"/>
        </w:rPr>
        <w:t>(1..maxSimultaneousBands),</w:t>
      </w:r>
    </w:p>
    <w:p w14:paraId="111FE171" w14:textId="77777777" w:rsidR="0005749D" w:rsidRPr="0088140E" w:rsidRDefault="0005749D" w:rsidP="00057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bandIndexUL2-r16                    </w:t>
      </w:r>
      <w:r w:rsidRPr="0088140E">
        <w:rPr>
          <w:rFonts w:ascii="Courier New" w:eastAsia="Times New Roman" w:hAnsi="Courier New" w:cs="Courier New"/>
          <w:noProof/>
          <w:color w:val="993366"/>
          <w:sz w:val="16"/>
          <w:lang w:val="en-GB" w:eastAsia="en-GB"/>
        </w:rPr>
        <w:t>INTEGER</w:t>
      </w:r>
      <w:r w:rsidRPr="0088140E">
        <w:rPr>
          <w:rFonts w:ascii="Courier New" w:eastAsia="Times New Roman" w:hAnsi="Courier New" w:cs="Courier New"/>
          <w:noProof/>
          <w:sz w:val="16"/>
          <w:lang w:val="en-GB" w:eastAsia="en-GB"/>
        </w:rPr>
        <w:t>(1..maxSimultaneousBands),</w:t>
      </w:r>
    </w:p>
    <w:p w14:paraId="0F186393" w14:textId="77777777" w:rsidR="0005749D" w:rsidRPr="0088140E" w:rsidRDefault="0005749D" w:rsidP="00057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uplinkTxSwitchingPeriod-r16         </w:t>
      </w:r>
      <w:r w:rsidRPr="0088140E">
        <w:rPr>
          <w:rFonts w:ascii="Courier New" w:eastAsia="Times New Roman" w:hAnsi="Courier New" w:cs="Courier New"/>
          <w:noProof/>
          <w:color w:val="993366"/>
          <w:sz w:val="16"/>
          <w:lang w:val="en-GB" w:eastAsia="en-GB"/>
        </w:rPr>
        <w:t>ENUMERATED</w:t>
      </w:r>
      <w:r w:rsidRPr="0088140E">
        <w:rPr>
          <w:rFonts w:ascii="Courier New" w:eastAsia="Times New Roman" w:hAnsi="Courier New" w:cs="Courier New"/>
          <w:noProof/>
          <w:sz w:val="16"/>
          <w:lang w:val="en-GB" w:eastAsia="en-GB"/>
        </w:rPr>
        <w:t xml:space="preserve"> {n35us, n140us, n210us},</w:t>
      </w:r>
    </w:p>
    <w:p w14:paraId="35B0C8BB" w14:textId="77777777" w:rsidR="0005749D" w:rsidRPr="0088140E" w:rsidRDefault="0005749D" w:rsidP="00057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uplinkTxSwitching-DL-Interruption-r16 </w:t>
      </w:r>
      <w:r w:rsidRPr="0088140E">
        <w:rPr>
          <w:rFonts w:ascii="Courier New" w:eastAsia="Times New Roman" w:hAnsi="Courier New" w:cs="Courier New"/>
          <w:noProof/>
          <w:color w:val="993366"/>
          <w:sz w:val="16"/>
          <w:lang w:val="en-GB" w:eastAsia="en-GB"/>
        </w:rPr>
        <w:t>BIT</w:t>
      </w: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993366"/>
          <w:sz w:val="16"/>
          <w:lang w:val="en-GB" w:eastAsia="en-GB"/>
        </w:rPr>
        <w:t>STRING</w:t>
      </w: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993366"/>
          <w:sz w:val="16"/>
          <w:lang w:val="en-GB" w:eastAsia="en-GB"/>
        </w:rPr>
        <w:t>SIZE</w:t>
      </w:r>
      <w:r w:rsidRPr="0088140E">
        <w:rPr>
          <w:rFonts w:ascii="Courier New" w:eastAsia="Times New Roman" w:hAnsi="Courier New" w:cs="Courier New"/>
          <w:noProof/>
          <w:sz w:val="16"/>
          <w:lang w:val="en-GB" w:eastAsia="en-GB"/>
        </w:rPr>
        <w:t xml:space="preserve">(1..maxSimultaneousBands)) </w:t>
      </w:r>
      <w:r w:rsidRPr="0088140E">
        <w:rPr>
          <w:rFonts w:ascii="Courier New" w:eastAsia="Times New Roman" w:hAnsi="Courier New" w:cs="Courier New"/>
          <w:noProof/>
          <w:color w:val="993366"/>
          <w:sz w:val="16"/>
          <w:lang w:val="en-GB" w:eastAsia="en-GB"/>
        </w:rPr>
        <w:t>OPTIONAL</w:t>
      </w:r>
    </w:p>
    <w:p w14:paraId="5A118EF7" w14:textId="77777777" w:rsidR="0005749D" w:rsidRPr="0088140E" w:rsidRDefault="0005749D" w:rsidP="00057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w:t>
      </w:r>
    </w:p>
    <w:p w14:paraId="6EA67C2F" w14:textId="77777777" w:rsidR="0005749D" w:rsidRPr="0088140E" w:rsidRDefault="0005749D" w:rsidP="00057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03F70AD8" w14:textId="77777777" w:rsidR="0005749D" w:rsidRPr="0088140E" w:rsidRDefault="0005749D" w:rsidP="00057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ULTxSwitchingBandPair-v1700 ::=     </w:t>
      </w:r>
      <w:r w:rsidRPr="0088140E">
        <w:rPr>
          <w:rFonts w:ascii="Courier New" w:eastAsia="Times New Roman" w:hAnsi="Courier New" w:cs="Courier New"/>
          <w:noProof/>
          <w:color w:val="993366"/>
          <w:sz w:val="16"/>
          <w:lang w:val="en-GB" w:eastAsia="en-GB"/>
        </w:rPr>
        <w:t>SEQUENCE</w:t>
      </w:r>
      <w:r w:rsidRPr="0088140E">
        <w:rPr>
          <w:rFonts w:ascii="Courier New" w:eastAsia="Times New Roman" w:hAnsi="Courier New" w:cs="Courier New"/>
          <w:noProof/>
          <w:sz w:val="16"/>
          <w:lang w:val="en-GB" w:eastAsia="en-GB"/>
        </w:rPr>
        <w:t xml:space="preserve"> {</w:t>
      </w:r>
    </w:p>
    <w:p w14:paraId="3767A602" w14:textId="77777777" w:rsidR="0005749D" w:rsidRPr="0088140E" w:rsidRDefault="0005749D" w:rsidP="00057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uplinkTxSwitchingPeriod2T2T-r17     </w:t>
      </w:r>
      <w:r w:rsidRPr="0088140E">
        <w:rPr>
          <w:rFonts w:ascii="Courier New" w:eastAsia="Times New Roman" w:hAnsi="Courier New" w:cs="Courier New"/>
          <w:noProof/>
          <w:color w:val="993366"/>
          <w:sz w:val="16"/>
          <w:lang w:val="en-GB" w:eastAsia="en-GB"/>
        </w:rPr>
        <w:t>ENUMERATED</w:t>
      </w:r>
      <w:r w:rsidRPr="0088140E">
        <w:rPr>
          <w:rFonts w:ascii="Courier New" w:eastAsia="Times New Roman" w:hAnsi="Courier New" w:cs="Courier New"/>
          <w:noProof/>
          <w:sz w:val="16"/>
          <w:lang w:val="en-GB" w:eastAsia="en-GB"/>
        </w:rPr>
        <w:t xml:space="preserve"> {n35us, n140us, n210us}     </w:t>
      </w:r>
      <w:r w:rsidRPr="0088140E">
        <w:rPr>
          <w:rFonts w:ascii="Courier New" w:eastAsia="Times New Roman" w:hAnsi="Courier New" w:cs="Courier New"/>
          <w:noProof/>
          <w:color w:val="993366"/>
          <w:sz w:val="16"/>
          <w:lang w:val="en-GB" w:eastAsia="en-GB"/>
        </w:rPr>
        <w:t>OPTIONAL</w:t>
      </w:r>
    </w:p>
    <w:p w14:paraId="1E5874A5" w14:textId="77777777" w:rsidR="0005749D" w:rsidRDefault="0005749D" w:rsidP="00057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76" w:author="Huawei, HiSilicon" w:date="2022-10-28T09:03:00Z"/>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w:t>
      </w:r>
    </w:p>
    <w:p w14:paraId="427F9038" w14:textId="77777777" w:rsidR="0005749D" w:rsidRDefault="0005749D" w:rsidP="00057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77" w:author="Huawei, HiSilicon" w:date="2022-10-28T09:03:00Z"/>
          <w:rFonts w:ascii="Courier New" w:eastAsia="Times New Roman" w:hAnsi="Courier New" w:cs="Courier New"/>
          <w:noProof/>
          <w:sz w:val="16"/>
          <w:lang w:val="en-GB" w:eastAsia="en-GB"/>
        </w:rPr>
      </w:pPr>
    </w:p>
    <w:p w14:paraId="32CC899D" w14:textId="77777777" w:rsidR="0005749D" w:rsidRPr="0088140E" w:rsidRDefault="0005749D" w:rsidP="00057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78" w:author="Huawei, HiSilicon" w:date="2022-10-28T09:03:00Z"/>
          <w:rFonts w:ascii="Courier New" w:eastAsia="Times New Roman" w:hAnsi="Courier New" w:cs="Courier New"/>
          <w:noProof/>
          <w:sz w:val="16"/>
          <w:lang w:val="en-GB" w:eastAsia="en-GB"/>
        </w:rPr>
      </w:pPr>
      <w:ins w:id="79" w:author="Huawei, HiSilicon" w:date="2022-10-28T09:03:00Z">
        <w:r w:rsidRPr="0088140E">
          <w:rPr>
            <w:rFonts w:ascii="Courier New" w:eastAsia="Times New Roman" w:hAnsi="Courier New" w:cs="Courier New"/>
            <w:noProof/>
            <w:sz w:val="16"/>
            <w:lang w:val="en-GB" w:eastAsia="en-GB"/>
          </w:rPr>
          <w:t>U</w:t>
        </w:r>
        <w:r w:rsidRPr="00FC79AD">
          <w:rPr>
            <w:rFonts w:ascii="Courier New" w:eastAsia="Times New Roman" w:hAnsi="Courier New" w:cs="Courier New"/>
            <w:noProof/>
            <w:sz w:val="16"/>
            <w:lang w:val="en-GB" w:eastAsia="en-GB"/>
          </w:rPr>
          <w:t>L</w:t>
        </w:r>
        <w:r w:rsidRPr="0088140E">
          <w:rPr>
            <w:rFonts w:ascii="Courier New" w:eastAsia="Times New Roman" w:hAnsi="Courier New" w:cs="Courier New"/>
            <w:noProof/>
            <w:sz w:val="16"/>
            <w:lang w:val="en-GB" w:eastAsia="en-GB"/>
          </w:rPr>
          <w:t>TxSwitchingBandPa</w:t>
        </w:r>
        <w:r w:rsidRPr="00FC79AD">
          <w:rPr>
            <w:rFonts w:ascii="Courier New" w:eastAsia="Times New Roman" w:hAnsi="Courier New" w:cs="Courier New"/>
            <w:noProof/>
            <w:sz w:val="16"/>
            <w:lang w:val="en-GB" w:eastAsia="en-GB"/>
          </w:rPr>
          <w:t>ir</w:t>
        </w:r>
        <w:r w:rsidRPr="0088140E">
          <w:rPr>
            <w:rFonts w:ascii="Courier New" w:eastAsia="Times New Roman" w:hAnsi="Courier New" w:cs="Courier New"/>
            <w:noProof/>
            <w:sz w:val="16"/>
            <w:lang w:val="en-GB" w:eastAsia="en-GB"/>
          </w:rPr>
          <w:t>-v1</w:t>
        </w:r>
        <w:r w:rsidRPr="00FC79AD">
          <w:rPr>
            <w:rFonts w:ascii="Courier New" w:eastAsia="Times New Roman" w:hAnsi="Courier New" w:cs="Courier New"/>
            <w:noProof/>
            <w:sz w:val="16"/>
            <w:lang w:val="en-GB" w:eastAsia="en-GB"/>
          </w:rPr>
          <w:t>8</w:t>
        </w:r>
      </w:ins>
      <w:ins w:id="80" w:author="Huawei, HiSilicon" w:date="2022-10-28T09:12:00Z">
        <w:r w:rsidRPr="00FC79AD">
          <w:rPr>
            <w:rFonts w:ascii="Courier New" w:eastAsia="Times New Roman" w:hAnsi="Courier New" w:cs="Courier New"/>
            <w:noProof/>
            <w:sz w:val="16"/>
            <w:lang w:val="en-GB" w:eastAsia="en-GB"/>
          </w:rPr>
          <w:t>xx</w:t>
        </w:r>
      </w:ins>
      <w:ins w:id="81" w:author="Huawei, HiSilicon" w:date="2022-10-28T09:03:00Z">
        <w:r w:rsidRPr="0088140E">
          <w:rPr>
            <w:rFonts w:ascii="Courier New" w:eastAsia="Times New Roman" w:hAnsi="Courier New" w:cs="Courier New"/>
            <w:noProof/>
            <w:sz w:val="16"/>
            <w:lang w:val="en-GB" w:eastAsia="en-GB"/>
          </w:rPr>
          <w:t xml:space="preserve"> ::=     </w:t>
        </w:r>
        <w:r w:rsidRPr="0088140E">
          <w:rPr>
            <w:rFonts w:ascii="Courier New" w:eastAsia="Times New Roman" w:hAnsi="Courier New" w:cs="Courier New"/>
            <w:noProof/>
            <w:color w:val="993366"/>
            <w:sz w:val="16"/>
            <w:lang w:val="en-GB" w:eastAsia="en-GB"/>
          </w:rPr>
          <w:t>SEQUENCE</w:t>
        </w:r>
        <w:r w:rsidRPr="0088140E">
          <w:rPr>
            <w:rFonts w:ascii="Courier New" w:eastAsia="Times New Roman" w:hAnsi="Courier New" w:cs="Courier New"/>
            <w:noProof/>
            <w:sz w:val="16"/>
            <w:lang w:val="en-GB" w:eastAsia="en-GB"/>
          </w:rPr>
          <w:t xml:space="preserve"> {</w:t>
        </w:r>
      </w:ins>
    </w:p>
    <w:p w14:paraId="6BC81AA2" w14:textId="254C8F34" w:rsidR="0005749D" w:rsidRPr="0088140E" w:rsidRDefault="0005749D" w:rsidP="00057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82" w:author="Huawei, HiSilicon" w:date="2022-10-28T09:04:00Z"/>
          <w:rFonts w:ascii="Courier New" w:eastAsia="Times New Roman" w:hAnsi="Courier New" w:cs="Courier New"/>
          <w:noProof/>
          <w:sz w:val="16"/>
          <w:lang w:val="en-GB" w:eastAsia="en-GB"/>
        </w:rPr>
      </w:pPr>
      <w:ins w:id="83" w:author="Huawei, HiSilicon" w:date="2022-10-28T09:04:00Z">
        <w:r w:rsidRPr="0088140E">
          <w:rPr>
            <w:rFonts w:ascii="Courier New" w:eastAsia="Times New Roman" w:hAnsi="Courier New" w:cs="Courier New"/>
            <w:noProof/>
            <w:sz w:val="16"/>
            <w:lang w:val="en-GB" w:eastAsia="en-GB"/>
          </w:rPr>
          <w:t xml:space="preserve">    uplinkTxSwitching-OptionSupport</w:t>
        </w:r>
      </w:ins>
      <w:ins w:id="84" w:author="Huawei, HiSilicon" w:date="2022-10-28T09:23:00Z">
        <w:r w:rsidRPr="00FC79AD">
          <w:rPr>
            <w:rFonts w:ascii="Courier New" w:eastAsia="Times New Roman" w:hAnsi="Courier New" w:cs="Courier New"/>
            <w:noProof/>
            <w:sz w:val="16"/>
            <w:lang w:val="en-GB" w:eastAsia="en-GB"/>
          </w:rPr>
          <w:t>MoreBands</w:t>
        </w:r>
      </w:ins>
      <w:ins w:id="85" w:author="Huawei, HiSilicon" w:date="2022-10-28T09:04:00Z">
        <w:r w:rsidRPr="0088140E">
          <w:rPr>
            <w:rFonts w:ascii="Courier New" w:eastAsia="Times New Roman" w:hAnsi="Courier New" w:cs="Courier New"/>
            <w:noProof/>
            <w:sz w:val="16"/>
            <w:lang w:val="en-GB" w:eastAsia="en-GB"/>
          </w:rPr>
          <w:t>-r1</w:t>
        </w:r>
        <w:r w:rsidRPr="00FC79AD">
          <w:rPr>
            <w:rFonts w:ascii="Courier New" w:eastAsia="Times New Roman" w:hAnsi="Courier New" w:cs="Courier New"/>
            <w:noProof/>
            <w:sz w:val="16"/>
            <w:lang w:val="en-GB" w:eastAsia="en-GB"/>
          </w:rPr>
          <w:t>8</w:t>
        </w: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993366"/>
            <w:sz w:val="16"/>
            <w:lang w:val="en-GB" w:eastAsia="en-GB"/>
          </w:rPr>
          <w:t>ENUMERATED</w:t>
        </w:r>
        <w:r w:rsidRPr="0088140E">
          <w:rPr>
            <w:rFonts w:ascii="Courier New" w:eastAsia="Times New Roman" w:hAnsi="Courier New" w:cs="Courier New"/>
            <w:noProof/>
            <w:sz w:val="16"/>
            <w:lang w:val="en-GB" w:eastAsia="en-GB"/>
          </w:rPr>
          <w:t xml:space="preserve"> {dualUL}      </w:t>
        </w:r>
        <w:r w:rsidRPr="0088140E">
          <w:rPr>
            <w:rFonts w:ascii="Courier New" w:eastAsia="Times New Roman" w:hAnsi="Courier New" w:cs="Courier New"/>
            <w:noProof/>
            <w:color w:val="993366"/>
            <w:sz w:val="16"/>
            <w:lang w:val="en-GB" w:eastAsia="en-GB"/>
          </w:rPr>
          <w:t>OPTIONAL</w:t>
        </w:r>
      </w:ins>
    </w:p>
    <w:p w14:paraId="76B2A771" w14:textId="77777777" w:rsidR="0005749D" w:rsidRPr="0088140E" w:rsidRDefault="0005749D" w:rsidP="000574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ins w:id="86" w:author="Huawei, HiSilicon" w:date="2022-10-28T09:03:00Z">
        <w:r w:rsidRPr="0088140E">
          <w:rPr>
            <w:rFonts w:ascii="Courier New" w:eastAsia="Times New Roman" w:hAnsi="Courier New" w:cs="Courier New"/>
            <w:noProof/>
            <w:sz w:val="16"/>
            <w:lang w:val="en-GB" w:eastAsia="en-GB"/>
          </w:rPr>
          <w:t>}</w:t>
        </w:r>
      </w:ins>
    </w:p>
    <w:p w14:paraId="034BBEEB" w14:textId="67857192" w:rsidR="0088140E" w:rsidRDefault="0061679E" w:rsidP="009426F7">
      <w:pPr>
        <w:rPr>
          <w:lang w:val="en-GB" w:eastAsia="ja-JP"/>
        </w:rPr>
      </w:pPr>
      <w:r>
        <w:rPr>
          <w:lang w:val="en-GB" w:eastAsia="ja-JP"/>
        </w:rPr>
        <w:t>Among the 3 alternatives, Alt.3 is the simplest one with minimum signalling overhead.</w:t>
      </w:r>
    </w:p>
    <w:p w14:paraId="0562EE18" w14:textId="5475C6FB" w:rsidR="0061679E" w:rsidRDefault="0061679E" w:rsidP="009426F7">
      <w:pPr>
        <w:rPr>
          <w:lang w:val="en-GB" w:eastAsia="ja-JP"/>
        </w:rPr>
      </w:pPr>
      <w:bookmarkStart w:id="87" w:name="_Hlk118188823"/>
      <w:r w:rsidRPr="0061679E">
        <w:rPr>
          <w:b/>
          <w:lang w:val="en-GB" w:eastAsia="ja-JP"/>
        </w:rPr>
        <w:t xml:space="preserve">Proposal </w:t>
      </w:r>
      <w:r w:rsidR="00234ED8">
        <w:rPr>
          <w:b/>
          <w:lang w:val="en-GB" w:eastAsia="ja-JP"/>
        </w:rPr>
        <w:t>6</w:t>
      </w:r>
      <w:r w:rsidRPr="0061679E">
        <w:rPr>
          <w:b/>
          <w:lang w:val="en-GB" w:eastAsia="ja-JP"/>
        </w:rPr>
        <w:t xml:space="preserve">: For </w:t>
      </w:r>
      <w:r w:rsidRPr="0061679E">
        <w:rPr>
          <w:b/>
          <w:szCs w:val="22"/>
          <w:lang w:val="en-GB" w:eastAsia="en-US"/>
        </w:rPr>
        <w:t>UE</w:t>
      </w:r>
      <w:r w:rsidRPr="00FB391A">
        <w:rPr>
          <w:b/>
          <w:szCs w:val="22"/>
          <w:lang w:val="en-GB" w:eastAsia="en-US"/>
        </w:rPr>
        <w:t xml:space="preserve"> capability reporting of supported switching option</w:t>
      </w:r>
      <w:r>
        <w:rPr>
          <w:b/>
          <w:szCs w:val="22"/>
          <w:lang w:val="en-GB" w:eastAsia="en-US"/>
        </w:rPr>
        <w:t xml:space="preserve"> in Rel-18, RAN2 select Alt.3, i.e. for a band combination supporting Rel-18 UL Tx switching, UE supports switched UL for all band pair without explicit reporting, and reports support of dualUL for each band pair.</w:t>
      </w:r>
    </w:p>
    <w:bookmarkEnd w:id="87"/>
    <w:p w14:paraId="19D94D4B" w14:textId="455F7355" w:rsidR="0061679E" w:rsidRDefault="0061679E" w:rsidP="0061679E">
      <w:pPr>
        <w:pStyle w:val="4"/>
      </w:pPr>
      <w:r>
        <w:t>2.2.</w:t>
      </w:r>
      <w:r w:rsidR="00234ED8">
        <w:t xml:space="preserve">3 </w:t>
      </w:r>
      <w:r>
        <w:t>RRC</w:t>
      </w:r>
      <w:r w:rsidRPr="00FB391A">
        <w:t xml:space="preserve"> configuration </w:t>
      </w:r>
      <w:r>
        <w:t>of switching option (</w:t>
      </w:r>
      <w:r w:rsidRPr="00FB391A">
        <w:t>Switched UL or Dual UL</w:t>
      </w:r>
      <w:r>
        <w:t>)</w:t>
      </w:r>
    </w:p>
    <w:p w14:paraId="44E5EC69" w14:textId="7FA4BAAB" w:rsidR="0061679E" w:rsidRDefault="0061679E" w:rsidP="0061679E">
      <w:pPr>
        <w:overflowPunct/>
        <w:autoSpaceDE/>
        <w:autoSpaceDN/>
        <w:adjustRightInd/>
        <w:spacing w:beforeLines="50" w:before="120" w:after="120"/>
        <w:textAlignment w:val="auto"/>
        <w:rPr>
          <w:szCs w:val="22"/>
          <w:lang w:val="en-GB" w:eastAsia="en-US"/>
        </w:rPr>
      </w:pPr>
      <w:r>
        <w:rPr>
          <w:szCs w:val="22"/>
          <w:lang w:val="en-GB" w:eastAsia="en-US"/>
        </w:rPr>
        <w:t xml:space="preserve">In Rel-16/17, the option is configured via </w:t>
      </w:r>
      <w:r w:rsidRPr="0061679E">
        <w:rPr>
          <w:i/>
          <w:szCs w:val="22"/>
          <w:lang w:val="en-GB" w:eastAsia="en-US"/>
        </w:rPr>
        <w:t>uplinkTxSwitchingOption-r16</w:t>
      </w:r>
      <w:r>
        <w:rPr>
          <w:szCs w:val="22"/>
          <w:lang w:val="en-GB" w:eastAsia="en-US"/>
        </w:rPr>
        <w:t xml:space="preserve"> included in </w:t>
      </w:r>
      <w:r w:rsidRPr="0061679E">
        <w:rPr>
          <w:i/>
          <w:szCs w:val="22"/>
          <w:lang w:val="en-GB" w:eastAsia="en-US"/>
        </w:rPr>
        <w:t>CellGroupConfig</w:t>
      </w:r>
      <w:r>
        <w:rPr>
          <w:szCs w:val="22"/>
          <w:lang w:val="en-GB" w:eastAsia="en-US"/>
        </w:rPr>
        <w:t xml:space="preserve"> at a per UE level.</w:t>
      </w:r>
    </w:p>
    <w:p w14:paraId="70B9B701" w14:textId="77777777" w:rsidR="0061679E" w:rsidRPr="0088140E" w:rsidRDefault="0061679E" w:rsidP="006167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CellGroupConfig ::=                        </w:t>
      </w:r>
      <w:r w:rsidRPr="0088140E">
        <w:rPr>
          <w:rFonts w:ascii="Courier New" w:eastAsia="Times New Roman" w:hAnsi="Courier New" w:cs="Courier New"/>
          <w:noProof/>
          <w:color w:val="993366"/>
          <w:sz w:val="16"/>
          <w:lang w:val="en-GB" w:eastAsia="en-GB"/>
        </w:rPr>
        <w:t>SEQUENCE</w:t>
      </w:r>
      <w:r w:rsidRPr="0088140E">
        <w:rPr>
          <w:rFonts w:ascii="Courier New" w:eastAsia="Times New Roman" w:hAnsi="Courier New" w:cs="Courier New"/>
          <w:noProof/>
          <w:sz w:val="16"/>
          <w:lang w:val="en-GB" w:eastAsia="en-GB"/>
        </w:rPr>
        <w:t xml:space="preserve"> {</w:t>
      </w:r>
    </w:p>
    <w:p w14:paraId="6D9A4128" w14:textId="7350169C" w:rsidR="0061679E" w:rsidRDefault="0061679E" w:rsidP="006167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firstLine="39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cellGroupId                                CellGroupId,</w:t>
      </w:r>
    </w:p>
    <w:p w14:paraId="72F81B5B" w14:textId="77777777" w:rsidR="0061679E" w:rsidRPr="0088140E" w:rsidRDefault="0061679E" w:rsidP="006167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FC79AD">
        <w:rPr>
          <w:rFonts w:ascii="Courier New" w:eastAsia="Times New Roman" w:hAnsi="Courier New" w:cs="Courier New"/>
          <w:noProof/>
          <w:sz w:val="16"/>
          <w:lang w:val="en-GB" w:eastAsia="en-GB"/>
        </w:rPr>
        <w:t>[Non-related part is omitted.]</w:t>
      </w:r>
    </w:p>
    <w:p w14:paraId="628066E4" w14:textId="77777777" w:rsidR="0061679E" w:rsidRPr="0088140E" w:rsidRDefault="0061679E" w:rsidP="006167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firstLine="390"/>
        <w:jc w:val="left"/>
        <w:textAlignment w:val="auto"/>
        <w:rPr>
          <w:rFonts w:ascii="Courier New" w:eastAsia="Times New Roman" w:hAnsi="Courier New" w:cs="Courier New"/>
          <w:noProof/>
          <w:sz w:val="16"/>
          <w:lang w:val="en-GB" w:eastAsia="en-GB"/>
        </w:rPr>
      </w:pPr>
    </w:p>
    <w:p w14:paraId="20E7E5D0" w14:textId="77777777" w:rsidR="0061679E" w:rsidRPr="0088140E" w:rsidRDefault="0061679E" w:rsidP="006167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sz w:val="16"/>
          <w:highlight w:val="yellow"/>
          <w:lang w:val="en-GB" w:eastAsia="en-GB"/>
        </w:rPr>
        <w:t xml:space="preserve">uplinkTxSwitchingOption-r16                </w:t>
      </w:r>
      <w:r w:rsidRPr="0088140E">
        <w:rPr>
          <w:rFonts w:ascii="Courier New" w:eastAsia="Times New Roman" w:hAnsi="Courier New" w:cs="Courier New"/>
          <w:noProof/>
          <w:color w:val="993366"/>
          <w:sz w:val="16"/>
          <w:highlight w:val="yellow"/>
          <w:lang w:val="en-GB" w:eastAsia="en-GB"/>
        </w:rPr>
        <w:t>ENUMERATED</w:t>
      </w:r>
      <w:r w:rsidRPr="0088140E">
        <w:rPr>
          <w:rFonts w:ascii="Courier New" w:eastAsia="Times New Roman" w:hAnsi="Courier New" w:cs="Courier New"/>
          <w:noProof/>
          <w:sz w:val="16"/>
          <w:highlight w:val="yellow"/>
          <w:lang w:val="en-GB" w:eastAsia="en-GB"/>
        </w:rPr>
        <w:t xml:space="preserve"> {switchedUL, dualUL}</w:t>
      </w: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808080"/>
          <w:sz w:val="16"/>
          <w:lang w:val="en-GB" w:eastAsia="en-GB"/>
        </w:rPr>
        <w:t>-- Need R</w:t>
      </w:r>
    </w:p>
    <w:p w14:paraId="7B6831FA" w14:textId="77777777" w:rsidR="0061679E" w:rsidRPr="0088140E" w:rsidRDefault="0061679E" w:rsidP="006167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8140E">
        <w:rPr>
          <w:rFonts w:ascii="Courier New" w:eastAsia="Times New Roman" w:hAnsi="Courier New" w:cs="Courier New"/>
          <w:noProof/>
          <w:sz w:val="16"/>
          <w:lang w:val="en-GB" w:eastAsia="en-GB"/>
        </w:rPr>
        <w:t xml:space="preserve">    uplinkTxSwitchingPowerBoosting-r16         </w:t>
      </w:r>
      <w:r w:rsidRPr="0088140E">
        <w:rPr>
          <w:rFonts w:ascii="Courier New" w:eastAsia="Times New Roman" w:hAnsi="Courier New" w:cs="Courier New"/>
          <w:noProof/>
          <w:color w:val="993366"/>
          <w:sz w:val="16"/>
          <w:lang w:val="en-GB" w:eastAsia="en-GB"/>
        </w:rPr>
        <w:t>ENUMERATED</w:t>
      </w:r>
      <w:r w:rsidRPr="0088140E">
        <w:rPr>
          <w:rFonts w:ascii="Courier New" w:eastAsia="Times New Roman" w:hAnsi="Courier New" w:cs="Courier New"/>
          <w:noProof/>
          <w:sz w:val="16"/>
          <w:lang w:val="en-GB" w:eastAsia="en-GB"/>
        </w:rPr>
        <w:t xml:space="preserve"> {enabled}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808080"/>
          <w:sz w:val="16"/>
          <w:lang w:val="en-GB" w:eastAsia="en-GB"/>
        </w:rPr>
        <w:t>-- Need R</w:t>
      </w:r>
    </w:p>
    <w:p w14:paraId="675246B8" w14:textId="77777777" w:rsidR="0061679E" w:rsidRPr="0088140E" w:rsidRDefault="0061679E" w:rsidP="006167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w:t>
      </w:r>
    </w:p>
    <w:p w14:paraId="5A6FE745" w14:textId="77777777" w:rsidR="0061679E" w:rsidRPr="0088140E" w:rsidRDefault="0061679E" w:rsidP="006167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w:t>
      </w:r>
    </w:p>
    <w:p w14:paraId="12082786" w14:textId="77777777" w:rsidR="0061679E" w:rsidRPr="0088140E" w:rsidRDefault="0061679E" w:rsidP="006167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8140E">
        <w:rPr>
          <w:rFonts w:ascii="Courier New" w:eastAsia="Times New Roman" w:hAnsi="Courier New" w:cs="Courier New"/>
          <w:noProof/>
          <w:sz w:val="16"/>
          <w:lang w:val="en-GB" w:eastAsia="en-GB"/>
        </w:rPr>
        <w:t xml:space="preserve">    reportUplinkTxDirectCurrentTwoCarrier-r16  </w:t>
      </w:r>
      <w:r w:rsidRPr="0088140E">
        <w:rPr>
          <w:rFonts w:ascii="Courier New" w:eastAsia="Times New Roman" w:hAnsi="Courier New" w:cs="Courier New"/>
          <w:noProof/>
          <w:color w:val="993366"/>
          <w:sz w:val="16"/>
          <w:lang w:val="en-GB" w:eastAsia="en-GB"/>
        </w:rPr>
        <w:t>ENUMERATED</w:t>
      </w:r>
      <w:r w:rsidRPr="0088140E">
        <w:rPr>
          <w:rFonts w:ascii="Courier New" w:eastAsia="Times New Roman" w:hAnsi="Courier New" w:cs="Courier New"/>
          <w:noProof/>
          <w:sz w:val="16"/>
          <w:lang w:val="en-GB" w:eastAsia="en-GB"/>
        </w:rPr>
        <w:t xml:space="preserve"> {true}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808080"/>
          <w:sz w:val="16"/>
          <w:lang w:val="en-GB" w:eastAsia="en-GB"/>
        </w:rPr>
        <w:t>-- Need N</w:t>
      </w:r>
    </w:p>
    <w:p w14:paraId="5DE0F0E8" w14:textId="77777777" w:rsidR="0061679E" w:rsidRPr="0088140E" w:rsidRDefault="0061679E" w:rsidP="006167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w:t>
      </w:r>
    </w:p>
    <w:p w14:paraId="1986DB16" w14:textId="77777777" w:rsidR="0061679E" w:rsidRPr="0088140E" w:rsidRDefault="0061679E" w:rsidP="006167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lastRenderedPageBreak/>
        <w:t xml:space="preserve">    [[</w:t>
      </w:r>
    </w:p>
    <w:p w14:paraId="658F968F" w14:textId="77777777" w:rsidR="0061679E" w:rsidRPr="0088140E" w:rsidRDefault="0061679E" w:rsidP="006167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8140E">
        <w:rPr>
          <w:rFonts w:ascii="Courier New" w:eastAsia="Times New Roman" w:hAnsi="Courier New" w:cs="Courier New"/>
          <w:noProof/>
          <w:sz w:val="16"/>
          <w:lang w:val="en-GB" w:eastAsia="en-GB"/>
        </w:rPr>
        <w:t xml:space="preserve">    f1c-TransferPathNRDC-r17                   </w:t>
      </w:r>
      <w:r w:rsidRPr="0088140E">
        <w:rPr>
          <w:rFonts w:ascii="Courier New" w:eastAsia="Times New Roman" w:hAnsi="Courier New" w:cs="Courier New"/>
          <w:noProof/>
          <w:color w:val="993366"/>
          <w:sz w:val="16"/>
          <w:lang w:val="en-GB" w:eastAsia="en-GB"/>
        </w:rPr>
        <w:t>ENUMERATED</w:t>
      </w:r>
      <w:r w:rsidRPr="0088140E">
        <w:rPr>
          <w:rFonts w:ascii="Courier New" w:eastAsia="Times New Roman" w:hAnsi="Courier New" w:cs="Courier New"/>
          <w:noProof/>
          <w:sz w:val="16"/>
          <w:lang w:val="en-GB" w:eastAsia="en-GB"/>
        </w:rPr>
        <w:t xml:space="preserve"> {mcg, scg, both}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808080"/>
          <w:sz w:val="16"/>
          <w:lang w:val="en-GB" w:eastAsia="en-GB"/>
        </w:rPr>
        <w:t>-- Need M</w:t>
      </w:r>
    </w:p>
    <w:p w14:paraId="508FD54C" w14:textId="77777777" w:rsidR="0061679E" w:rsidRPr="0088140E" w:rsidRDefault="0061679E" w:rsidP="006167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8140E">
        <w:rPr>
          <w:rFonts w:ascii="Courier New" w:eastAsia="Times New Roman" w:hAnsi="Courier New" w:cs="Courier New"/>
          <w:noProof/>
          <w:sz w:val="16"/>
          <w:lang w:val="en-GB" w:eastAsia="en-GB"/>
        </w:rPr>
        <w:t xml:space="preserve">    uplinkTxSwitching-2T-Mode-r17              </w:t>
      </w:r>
      <w:r w:rsidRPr="0088140E">
        <w:rPr>
          <w:rFonts w:ascii="Courier New" w:eastAsia="Times New Roman" w:hAnsi="Courier New" w:cs="Courier New"/>
          <w:noProof/>
          <w:color w:val="993366"/>
          <w:sz w:val="16"/>
          <w:lang w:val="en-GB" w:eastAsia="en-GB"/>
        </w:rPr>
        <w:t>ENUMERATED</w:t>
      </w:r>
      <w:r w:rsidRPr="0088140E">
        <w:rPr>
          <w:rFonts w:ascii="Courier New" w:eastAsia="Times New Roman" w:hAnsi="Courier New" w:cs="Courier New"/>
          <w:noProof/>
          <w:sz w:val="16"/>
          <w:lang w:val="en-GB" w:eastAsia="en-GB"/>
        </w:rPr>
        <w:t xml:space="preserve"> {enabled}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808080"/>
          <w:sz w:val="16"/>
          <w:lang w:val="en-GB" w:eastAsia="en-GB"/>
        </w:rPr>
        <w:t>-- Cond 2Tx</w:t>
      </w:r>
    </w:p>
    <w:p w14:paraId="38F6AD49" w14:textId="77777777" w:rsidR="0061679E" w:rsidRPr="0088140E" w:rsidRDefault="0061679E" w:rsidP="006167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8140E">
        <w:rPr>
          <w:rFonts w:ascii="Courier New" w:eastAsia="Times New Roman" w:hAnsi="Courier New" w:cs="Courier New"/>
          <w:noProof/>
          <w:sz w:val="16"/>
          <w:lang w:val="en-GB" w:eastAsia="en-GB"/>
        </w:rPr>
        <w:t xml:space="preserve">    uplinkTxSwitching-DualUL-TxState-r17       </w:t>
      </w:r>
      <w:r w:rsidRPr="0088140E">
        <w:rPr>
          <w:rFonts w:ascii="Courier New" w:eastAsia="Times New Roman" w:hAnsi="Courier New" w:cs="Courier New"/>
          <w:noProof/>
          <w:color w:val="993366"/>
          <w:sz w:val="16"/>
          <w:lang w:val="en-GB" w:eastAsia="en-GB"/>
        </w:rPr>
        <w:t>ENUMERATED</w:t>
      </w:r>
      <w:r w:rsidRPr="0088140E">
        <w:rPr>
          <w:rFonts w:ascii="Courier New" w:eastAsia="Times New Roman" w:hAnsi="Courier New" w:cs="Courier New"/>
          <w:noProof/>
          <w:sz w:val="16"/>
          <w:lang w:val="en-GB" w:eastAsia="en-GB"/>
        </w:rPr>
        <w:t xml:space="preserve"> {oneT, twoT}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808080"/>
          <w:sz w:val="16"/>
          <w:lang w:val="en-GB" w:eastAsia="en-GB"/>
        </w:rPr>
        <w:t>-- Cond 2Tx</w:t>
      </w:r>
    </w:p>
    <w:p w14:paraId="49264834" w14:textId="77777777" w:rsidR="0061679E" w:rsidRPr="0088140E" w:rsidRDefault="0061679E" w:rsidP="006167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FC79AD">
        <w:rPr>
          <w:rFonts w:ascii="Courier New" w:eastAsia="Times New Roman" w:hAnsi="Courier New" w:cs="Courier New"/>
          <w:noProof/>
          <w:sz w:val="16"/>
          <w:lang w:val="en-GB" w:eastAsia="en-GB"/>
        </w:rPr>
        <w:t>[Non-related part is omitted.]</w:t>
      </w:r>
    </w:p>
    <w:p w14:paraId="0F477C79" w14:textId="77777777" w:rsidR="0061679E" w:rsidRPr="0088140E" w:rsidRDefault="0061679E" w:rsidP="006167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61679E" w:rsidRPr="0088140E" w14:paraId="556F9068" w14:textId="77777777" w:rsidTr="00BA52C1">
        <w:tc>
          <w:tcPr>
            <w:tcW w:w="0" w:type="auto"/>
            <w:tcBorders>
              <w:top w:val="single" w:sz="4" w:space="0" w:color="auto"/>
              <w:left w:val="single" w:sz="4" w:space="0" w:color="auto"/>
              <w:bottom w:val="single" w:sz="4" w:space="0" w:color="auto"/>
              <w:right w:val="single" w:sz="4" w:space="0" w:color="auto"/>
            </w:tcBorders>
            <w:hideMark/>
          </w:tcPr>
          <w:p w14:paraId="447EF451" w14:textId="77777777" w:rsidR="0061679E" w:rsidRPr="0088140E" w:rsidRDefault="0061679E" w:rsidP="00BA52C1">
            <w:pPr>
              <w:keepNext/>
              <w:keepLines/>
              <w:spacing w:before="0" w:after="0"/>
              <w:jc w:val="center"/>
              <w:textAlignment w:val="auto"/>
              <w:rPr>
                <w:rFonts w:ascii="Arial" w:eastAsia="Calibri" w:hAnsi="Arial" w:cs="Arial"/>
                <w:b/>
                <w:sz w:val="18"/>
                <w:szCs w:val="22"/>
                <w:lang w:val="en-GB" w:eastAsia="sv-SE"/>
              </w:rPr>
            </w:pPr>
            <w:r w:rsidRPr="0088140E">
              <w:rPr>
                <w:rFonts w:ascii="Arial" w:eastAsia="Calibri" w:hAnsi="Arial" w:cs="Arial"/>
                <w:b/>
                <w:i/>
                <w:sz w:val="18"/>
                <w:szCs w:val="22"/>
                <w:lang w:val="en-GB" w:eastAsia="sv-SE"/>
              </w:rPr>
              <w:t xml:space="preserve">CellGroupConfig </w:t>
            </w:r>
            <w:r w:rsidRPr="0088140E">
              <w:rPr>
                <w:rFonts w:ascii="Arial" w:eastAsia="Calibri" w:hAnsi="Arial" w:cs="Arial"/>
                <w:b/>
                <w:sz w:val="18"/>
                <w:szCs w:val="22"/>
                <w:lang w:val="en-GB" w:eastAsia="sv-SE"/>
              </w:rPr>
              <w:t>field descriptions</w:t>
            </w:r>
          </w:p>
        </w:tc>
      </w:tr>
      <w:tr w:rsidR="0061679E" w:rsidRPr="0088140E" w14:paraId="6C52044E" w14:textId="77777777" w:rsidTr="00BA52C1">
        <w:tc>
          <w:tcPr>
            <w:tcW w:w="0" w:type="auto"/>
            <w:tcBorders>
              <w:top w:val="single" w:sz="4" w:space="0" w:color="auto"/>
              <w:left w:val="single" w:sz="4" w:space="0" w:color="auto"/>
              <w:bottom w:val="single" w:sz="4" w:space="0" w:color="auto"/>
              <w:right w:val="single" w:sz="4" w:space="0" w:color="auto"/>
            </w:tcBorders>
            <w:hideMark/>
          </w:tcPr>
          <w:p w14:paraId="3403BC79" w14:textId="77777777" w:rsidR="0061679E" w:rsidRPr="0088140E" w:rsidRDefault="0061679E" w:rsidP="00BA52C1">
            <w:pPr>
              <w:keepNext/>
              <w:keepLines/>
              <w:spacing w:before="0" w:after="0"/>
              <w:jc w:val="left"/>
              <w:textAlignment w:val="auto"/>
              <w:rPr>
                <w:rFonts w:ascii="Courier New" w:eastAsia="Times New Roman" w:hAnsi="Courier New" w:cs="Arial"/>
                <w:b/>
                <w:bCs/>
                <w:i/>
                <w:iCs/>
                <w:noProof/>
                <w:sz w:val="16"/>
                <w:lang w:val="en-GB" w:eastAsia="en-GB"/>
              </w:rPr>
            </w:pPr>
            <w:r w:rsidRPr="0088140E">
              <w:rPr>
                <w:rFonts w:ascii="Arial" w:eastAsia="Times New Roman" w:hAnsi="Arial" w:cs="Arial"/>
                <w:b/>
                <w:bCs/>
                <w:i/>
                <w:iCs/>
                <w:sz w:val="18"/>
                <w:lang w:val="en-GB"/>
              </w:rPr>
              <w:t>uplinkTxSwitchingOption</w:t>
            </w:r>
          </w:p>
          <w:p w14:paraId="0E624DDE" w14:textId="77777777" w:rsidR="0061679E" w:rsidRPr="0088140E" w:rsidRDefault="0061679E" w:rsidP="00BA52C1">
            <w:pPr>
              <w:keepNext/>
              <w:keepLines/>
              <w:spacing w:before="0" w:after="0"/>
              <w:jc w:val="left"/>
              <w:textAlignment w:val="auto"/>
              <w:rPr>
                <w:rFonts w:ascii="Arial" w:eastAsia="Calibri" w:hAnsi="Arial" w:cs="Arial"/>
                <w:sz w:val="18"/>
                <w:lang w:val="en-GB" w:eastAsia="ja-JP"/>
              </w:rPr>
            </w:pPr>
            <w:r w:rsidRPr="0088140E">
              <w:rPr>
                <w:rFonts w:ascii="Arial" w:eastAsia="Times New Roman" w:hAnsi="Arial" w:cs="Arial"/>
                <w:sz w:val="18"/>
                <w:lang w:val="en-GB"/>
              </w:rPr>
              <w:t xml:space="preserve">Indicates which option is configured for dynamic UL Tx switching for inter-band UL CA or (NG)EN-DC. The field is set to </w:t>
            </w:r>
            <w:r w:rsidRPr="0088140E">
              <w:rPr>
                <w:rFonts w:ascii="Arial" w:eastAsia="Times New Roman" w:hAnsi="Arial" w:cs="Arial"/>
                <w:i/>
                <w:iCs/>
                <w:sz w:val="18"/>
                <w:lang w:val="en-GB"/>
              </w:rPr>
              <w:t>switchedUL</w:t>
            </w:r>
            <w:r w:rsidRPr="0088140E">
              <w:rPr>
                <w:rFonts w:ascii="Arial" w:eastAsia="Times New Roman" w:hAnsi="Arial" w:cs="Arial"/>
                <w:sz w:val="18"/>
                <w:lang w:val="en-GB"/>
              </w:rPr>
              <w:t xml:space="preserve"> if network configures option 1 as specified in TS 38.214 [19], or </w:t>
            </w:r>
            <w:r w:rsidRPr="0088140E">
              <w:rPr>
                <w:rFonts w:ascii="Arial" w:eastAsia="Times New Roman" w:hAnsi="Arial" w:cs="Arial"/>
                <w:i/>
                <w:iCs/>
                <w:sz w:val="18"/>
                <w:lang w:val="en-GB"/>
              </w:rPr>
              <w:t>dualUL</w:t>
            </w:r>
            <w:r w:rsidRPr="0088140E">
              <w:rPr>
                <w:rFonts w:ascii="Arial" w:eastAsia="Times New Roman" w:hAnsi="Arial" w:cs="Arial"/>
                <w:sz w:val="18"/>
                <w:lang w:val="en-GB"/>
              </w:rPr>
              <w:t xml:space="preserve"> if network configures option 2 as specified in TS 38.214 [19]. </w:t>
            </w:r>
            <w:r w:rsidRPr="0088140E">
              <w:rPr>
                <w:rFonts w:ascii="Arial" w:eastAsia="Times New Roman" w:hAnsi="Arial" w:cs="Arial"/>
                <w:sz w:val="18"/>
                <w:lang w:val="en-GB" w:eastAsia="ja-JP"/>
              </w:rPr>
              <w:t xml:space="preserve">Network always configures UE with a value for this field in inter-band UL CA case and </w:t>
            </w:r>
            <w:r w:rsidRPr="0088140E">
              <w:rPr>
                <w:rFonts w:ascii="Arial" w:eastAsia="Times New Roman" w:hAnsi="Arial" w:cs="Arial"/>
                <w:sz w:val="18"/>
                <w:lang w:val="en-GB"/>
              </w:rPr>
              <w:t>(NG)</w:t>
            </w:r>
            <w:r w:rsidRPr="0088140E">
              <w:rPr>
                <w:rFonts w:ascii="Arial" w:eastAsia="Times New Roman" w:hAnsi="Arial" w:cs="Arial"/>
                <w:sz w:val="18"/>
                <w:lang w:val="en-GB" w:eastAsia="ja-JP"/>
              </w:rPr>
              <w:t>EN-DC case where UE supports dynamic UL Tx switching.</w:t>
            </w:r>
          </w:p>
        </w:tc>
      </w:tr>
    </w:tbl>
    <w:p w14:paraId="05455FD1" w14:textId="77777777" w:rsidR="0061679E" w:rsidRDefault="0061679E" w:rsidP="0061679E">
      <w:pPr>
        <w:overflowPunct/>
        <w:autoSpaceDE/>
        <w:autoSpaceDN/>
        <w:adjustRightInd/>
        <w:spacing w:beforeLines="50" w:before="120" w:after="120"/>
        <w:textAlignment w:val="auto"/>
        <w:rPr>
          <w:szCs w:val="22"/>
          <w:lang w:val="en-GB" w:eastAsia="en-US"/>
        </w:rPr>
      </w:pPr>
      <w:r>
        <w:rPr>
          <w:szCs w:val="22"/>
          <w:lang w:val="en-GB" w:eastAsia="en-US"/>
        </w:rPr>
        <w:t>Similar for UE capability reporting, the potential RAN2 signalling for the RAN1 alternatives are given below.</w:t>
      </w:r>
    </w:p>
    <w:p w14:paraId="3215165E" w14:textId="51798CAC" w:rsidR="0061679E" w:rsidRDefault="0061679E" w:rsidP="00FC79AD">
      <w:pPr>
        <w:pStyle w:val="5"/>
      </w:pPr>
      <w:r w:rsidRPr="00FB391A">
        <w:t>Alt.1: configure {switchedUL, dualUL} for all serving cells (i.e., for the band combination)</w:t>
      </w:r>
    </w:p>
    <w:p w14:paraId="0448D1F8" w14:textId="77777777" w:rsidR="00B312E4" w:rsidRPr="0088140E" w:rsidRDefault="00B312E4" w:rsidP="00B31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CellGroupConfig ::=                        </w:t>
      </w:r>
      <w:r w:rsidRPr="0088140E">
        <w:rPr>
          <w:rFonts w:ascii="Courier New" w:eastAsia="Times New Roman" w:hAnsi="Courier New" w:cs="Courier New"/>
          <w:noProof/>
          <w:color w:val="993366"/>
          <w:sz w:val="16"/>
          <w:lang w:val="en-GB" w:eastAsia="en-GB"/>
        </w:rPr>
        <w:t>SEQUENCE</w:t>
      </w:r>
      <w:r w:rsidRPr="0088140E">
        <w:rPr>
          <w:rFonts w:ascii="Courier New" w:eastAsia="Times New Roman" w:hAnsi="Courier New" w:cs="Courier New"/>
          <w:noProof/>
          <w:sz w:val="16"/>
          <w:lang w:val="en-GB" w:eastAsia="en-GB"/>
        </w:rPr>
        <w:t xml:space="preserve"> {</w:t>
      </w:r>
    </w:p>
    <w:p w14:paraId="78ABC492" w14:textId="77777777" w:rsidR="00B312E4" w:rsidRDefault="00B312E4" w:rsidP="00B31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firstLine="39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cellGroupId                                CellGroupId,</w:t>
      </w:r>
    </w:p>
    <w:p w14:paraId="70A11F0E" w14:textId="77777777" w:rsidR="00B312E4" w:rsidRPr="0088140E" w:rsidRDefault="00B312E4" w:rsidP="00B31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FC79AD">
        <w:rPr>
          <w:rFonts w:ascii="Courier New" w:eastAsia="Times New Roman" w:hAnsi="Courier New" w:cs="Courier New"/>
          <w:noProof/>
          <w:sz w:val="16"/>
          <w:lang w:val="en-GB" w:eastAsia="en-GB"/>
        </w:rPr>
        <w:t>[Non-related part is omitted.]</w:t>
      </w:r>
    </w:p>
    <w:p w14:paraId="70314C67" w14:textId="77777777" w:rsidR="00B312E4" w:rsidRPr="0088140E" w:rsidRDefault="00B312E4" w:rsidP="00B31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firstLine="390"/>
        <w:jc w:val="left"/>
        <w:textAlignment w:val="auto"/>
        <w:rPr>
          <w:rFonts w:ascii="Courier New" w:eastAsia="Times New Roman" w:hAnsi="Courier New" w:cs="Courier New"/>
          <w:noProof/>
          <w:sz w:val="16"/>
          <w:lang w:val="en-GB" w:eastAsia="en-GB"/>
        </w:rPr>
      </w:pPr>
    </w:p>
    <w:p w14:paraId="2E4CF00C" w14:textId="77777777" w:rsidR="00B312E4" w:rsidRPr="0088140E" w:rsidRDefault="00B312E4" w:rsidP="00B31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sz w:val="16"/>
          <w:highlight w:val="yellow"/>
          <w:lang w:val="en-GB" w:eastAsia="en-GB"/>
        </w:rPr>
        <w:t xml:space="preserve">uplinkTxSwitchingOption-r16                </w:t>
      </w:r>
      <w:r w:rsidRPr="0088140E">
        <w:rPr>
          <w:rFonts w:ascii="Courier New" w:eastAsia="Times New Roman" w:hAnsi="Courier New" w:cs="Courier New"/>
          <w:noProof/>
          <w:color w:val="993366"/>
          <w:sz w:val="16"/>
          <w:highlight w:val="yellow"/>
          <w:lang w:val="en-GB" w:eastAsia="en-GB"/>
        </w:rPr>
        <w:t>ENUMERATED</w:t>
      </w:r>
      <w:r w:rsidRPr="0088140E">
        <w:rPr>
          <w:rFonts w:ascii="Courier New" w:eastAsia="Times New Roman" w:hAnsi="Courier New" w:cs="Courier New"/>
          <w:noProof/>
          <w:sz w:val="16"/>
          <w:highlight w:val="yellow"/>
          <w:lang w:val="en-GB" w:eastAsia="en-GB"/>
        </w:rPr>
        <w:t xml:space="preserve"> {switchedUL, dualUL}</w:t>
      </w: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808080"/>
          <w:sz w:val="16"/>
          <w:lang w:val="en-GB" w:eastAsia="en-GB"/>
        </w:rPr>
        <w:t>-- Need R</w:t>
      </w:r>
    </w:p>
    <w:p w14:paraId="58A1D419" w14:textId="77777777" w:rsidR="00B312E4" w:rsidRPr="0088140E" w:rsidRDefault="00B312E4" w:rsidP="00B31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8140E">
        <w:rPr>
          <w:rFonts w:ascii="Courier New" w:eastAsia="Times New Roman" w:hAnsi="Courier New" w:cs="Courier New"/>
          <w:noProof/>
          <w:sz w:val="16"/>
          <w:lang w:val="en-GB" w:eastAsia="en-GB"/>
        </w:rPr>
        <w:t xml:space="preserve">    uplinkTxSwitchingPowerBoosting-r16         </w:t>
      </w:r>
      <w:r w:rsidRPr="0088140E">
        <w:rPr>
          <w:rFonts w:ascii="Courier New" w:eastAsia="Times New Roman" w:hAnsi="Courier New" w:cs="Courier New"/>
          <w:noProof/>
          <w:color w:val="993366"/>
          <w:sz w:val="16"/>
          <w:lang w:val="en-GB" w:eastAsia="en-GB"/>
        </w:rPr>
        <w:t>ENUMERATED</w:t>
      </w:r>
      <w:r w:rsidRPr="0088140E">
        <w:rPr>
          <w:rFonts w:ascii="Courier New" w:eastAsia="Times New Roman" w:hAnsi="Courier New" w:cs="Courier New"/>
          <w:noProof/>
          <w:sz w:val="16"/>
          <w:lang w:val="en-GB" w:eastAsia="en-GB"/>
        </w:rPr>
        <w:t xml:space="preserve"> {enabled}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808080"/>
          <w:sz w:val="16"/>
          <w:lang w:val="en-GB" w:eastAsia="en-GB"/>
        </w:rPr>
        <w:t>-- Need R</w:t>
      </w:r>
    </w:p>
    <w:p w14:paraId="5352B7D2" w14:textId="77777777" w:rsidR="00B312E4" w:rsidRPr="0088140E" w:rsidRDefault="00B312E4" w:rsidP="00B31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w:t>
      </w:r>
    </w:p>
    <w:p w14:paraId="2762CCFB" w14:textId="77777777" w:rsidR="00B312E4" w:rsidRPr="0088140E" w:rsidRDefault="00B312E4" w:rsidP="00B31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w:t>
      </w:r>
    </w:p>
    <w:p w14:paraId="145E7CEC" w14:textId="77777777" w:rsidR="00B312E4" w:rsidRPr="0088140E" w:rsidRDefault="00B312E4" w:rsidP="00B31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8140E">
        <w:rPr>
          <w:rFonts w:ascii="Courier New" w:eastAsia="Times New Roman" w:hAnsi="Courier New" w:cs="Courier New"/>
          <w:noProof/>
          <w:sz w:val="16"/>
          <w:lang w:val="en-GB" w:eastAsia="en-GB"/>
        </w:rPr>
        <w:t xml:space="preserve">    reportUplinkTxDirectCurrentTwoCarrier-r16  </w:t>
      </w:r>
      <w:r w:rsidRPr="0088140E">
        <w:rPr>
          <w:rFonts w:ascii="Courier New" w:eastAsia="Times New Roman" w:hAnsi="Courier New" w:cs="Courier New"/>
          <w:noProof/>
          <w:color w:val="993366"/>
          <w:sz w:val="16"/>
          <w:lang w:val="en-GB" w:eastAsia="en-GB"/>
        </w:rPr>
        <w:t>ENUMERATED</w:t>
      </w:r>
      <w:r w:rsidRPr="0088140E">
        <w:rPr>
          <w:rFonts w:ascii="Courier New" w:eastAsia="Times New Roman" w:hAnsi="Courier New" w:cs="Courier New"/>
          <w:noProof/>
          <w:sz w:val="16"/>
          <w:lang w:val="en-GB" w:eastAsia="en-GB"/>
        </w:rPr>
        <w:t xml:space="preserve"> {true}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808080"/>
          <w:sz w:val="16"/>
          <w:lang w:val="en-GB" w:eastAsia="en-GB"/>
        </w:rPr>
        <w:t>-- Need N</w:t>
      </w:r>
    </w:p>
    <w:p w14:paraId="07EB2502" w14:textId="77777777" w:rsidR="00B312E4" w:rsidRPr="0088140E" w:rsidRDefault="00B312E4" w:rsidP="00B31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w:t>
      </w:r>
    </w:p>
    <w:p w14:paraId="62F764D6" w14:textId="77777777" w:rsidR="00B312E4" w:rsidRPr="0088140E" w:rsidRDefault="00B312E4" w:rsidP="00B31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w:t>
      </w:r>
    </w:p>
    <w:p w14:paraId="47E45EE7" w14:textId="77777777" w:rsidR="00B312E4" w:rsidRPr="0088140E" w:rsidRDefault="00B312E4" w:rsidP="00B31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8140E">
        <w:rPr>
          <w:rFonts w:ascii="Courier New" w:eastAsia="Times New Roman" w:hAnsi="Courier New" w:cs="Courier New"/>
          <w:noProof/>
          <w:sz w:val="16"/>
          <w:lang w:val="en-GB" w:eastAsia="en-GB"/>
        </w:rPr>
        <w:t xml:space="preserve">    f1c-TransferPathNRDC-r17                   </w:t>
      </w:r>
      <w:r w:rsidRPr="0088140E">
        <w:rPr>
          <w:rFonts w:ascii="Courier New" w:eastAsia="Times New Roman" w:hAnsi="Courier New" w:cs="Courier New"/>
          <w:noProof/>
          <w:color w:val="993366"/>
          <w:sz w:val="16"/>
          <w:lang w:val="en-GB" w:eastAsia="en-GB"/>
        </w:rPr>
        <w:t>ENUMERATED</w:t>
      </w:r>
      <w:r w:rsidRPr="0088140E">
        <w:rPr>
          <w:rFonts w:ascii="Courier New" w:eastAsia="Times New Roman" w:hAnsi="Courier New" w:cs="Courier New"/>
          <w:noProof/>
          <w:sz w:val="16"/>
          <w:lang w:val="en-GB" w:eastAsia="en-GB"/>
        </w:rPr>
        <w:t xml:space="preserve"> {mcg, scg, both}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808080"/>
          <w:sz w:val="16"/>
          <w:lang w:val="en-GB" w:eastAsia="en-GB"/>
        </w:rPr>
        <w:t>-- Need M</w:t>
      </w:r>
    </w:p>
    <w:p w14:paraId="1F1992BF" w14:textId="77777777" w:rsidR="00B312E4" w:rsidRPr="0088140E" w:rsidRDefault="00B312E4" w:rsidP="00B31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8140E">
        <w:rPr>
          <w:rFonts w:ascii="Courier New" w:eastAsia="Times New Roman" w:hAnsi="Courier New" w:cs="Courier New"/>
          <w:noProof/>
          <w:sz w:val="16"/>
          <w:lang w:val="en-GB" w:eastAsia="en-GB"/>
        </w:rPr>
        <w:t xml:space="preserve">    uplinkTxSwitching-2T-Mode-r17              </w:t>
      </w:r>
      <w:r w:rsidRPr="0088140E">
        <w:rPr>
          <w:rFonts w:ascii="Courier New" w:eastAsia="Times New Roman" w:hAnsi="Courier New" w:cs="Courier New"/>
          <w:noProof/>
          <w:color w:val="993366"/>
          <w:sz w:val="16"/>
          <w:lang w:val="en-GB" w:eastAsia="en-GB"/>
        </w:rPr>
        <w:t>ENUMERATED</w:t>
      </w:r>
      <w:r w:rsidRPr="0088140E">
        <w:rPr>
          <w:rFonts w:ascii="Courier New" w:eastAsia="Times New Roman" w:hAnsi="Courier New" w:cs="Courier New"/>
          <w:noProof/>
          <w:sz w:val="16"/>
          <w:lang w:val="en-GB" w:eastAsia="en-GB"/>
        </w:rPr>
        <w:t xml:space="preserve"> {enabled}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808080"/>
          <w:sz w:val="16"/>
          <w:lang w:val="en-GB" w:eastAsia="en-GB"/>
        </w:rPr>
        <w:t>-- Cond 2Tx</w:t>
      </w:r>
    </w:p>
    <w:p w14:paraId="331F6029" w14:textId="77777777" w:rsidR="00B312E4" w:rsidRPr="0088140E" w:rsidRDefault="00B312E4" w:rsidP="00B31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8140E">
        <w:rPr>
          <w:rFonts w:ascii="Courier New" w:eastAsia="Times New Roman" w:hAnsi="Courier New" w:cs="Courier New"/>
          <w:noProof/>
          <w:sz w:val="16"/>
          <w:lang w:val="en-GB" w:eastAsia="en-GB"/>
        </w:rPr>
        <w:t xml:space="preserve">    uplinkTxSwitching-DualUL-TxState-r17       </w:t>
      </w:r>
      <w:r w:rsidRPr="0088140E">
        <w:rPr>
          <w:rFonts w:ascii="Courier New" w:eastAsia="Times New Roman" w:hAnsi="Courier New" w:cs="Courier New"/>
          <w:noProof/>
          <w:color w:val="993366"/>
          <w:sz w:val="16"/>
          <w:lang w:val="en-GB" w:eastAsia="en-GB"/>
        </w:rPr>
        <w:t>ENUMERATED</w:t>
      </w:r>
      <w:r w:rsidRPr="0088140E">
        <w:rPr>
          <w:rFonts w:ascii="Courier New" w:eastAsia="Times New Roman" w:hAnsi="Courier New" w:cs="Courier New"/>
          <w:noProof/>
          <w:sz w:val="16"/>
          <w:lang w:val="en-GB" w:eastAsia="en-GB"/>
        </w:rPr>
        <w:t xml:space="preserve"> {oneT, twoT}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808080"/>
          <w:sz w:val="16"/>
          <w:lang w:val="en-GB" w:eastAsia="en-GB"/>
        </w:rPr>
        <w:t>-- Cond 2Tx</w:t>
      </w:r>
    </w:p>
    <w:p w14:paraId="55B8D644" w14:textId="77777777" w:rsidR="00B312E4" w:rsidRPr="0088140E" w:rsidRDefault="00B312E4" w:rsidP="00B31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FC79AD">
        <w:rPr>
          <w:rFonts w:ascii="Courier New" w:eastAsia="Times New Roman" w:hAnsi="Courier New" w:cs="Courier New"/>
          <w:noProof/>
          <w:sz w:val="16"/>
          <w:lang w:val="en-GB" w:eastAsia="en-GB"/>
        </w:rPr>
        <w:t>[Non-related part is omitted.]</w:t>
      </w:r>
    </w:p>
    <w:p w14:paraId="2F00D295" w14:textId="77777777" w:rsidR="00B312E4" w:rsidRPr="0088140E" w:rsidRDefault="00B312E4" w:rsidP="00B31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w:t>
      </w:r>
    </w:p>
    <w:p w14:paraId="7B08C054" w14:textId="6B7861B2" w:rsidR="0061679E" w:rsidRPr="0061679E" w:rsidRDefault="0061679E" w:rsidP="006167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3125CB9F" w14:textId="77777777" w:rsidR="00B312E4" w:rsidRDefault="00FC79AD" w:rsidP="00FC79AD">
      <w:pPr>
        <w:rPr>
          <w:lang w:val="en-GB" w:eastAsia="ja-JP"/>
        </w:rPr>
      </w:pPr>
      <w:r>
        <w:rPr>
          <w:lang w:val="en-GB" w:eastAsia="ja-JP"/>
        </w:rPr>
        <w:t xml:space="preserve">Alt.1 is </w:t>
      </w:r>
      <w:r w:rsidR="00B312E4">
        <w:rPr>
          <w:lang w:val="en-GB" w:eastAsia="ja-JP"/>
        </w:rPr>
        <w:t>per-UE</w:t>
      </w:r>
      <w:r>
        <w:rPr>
          <w:lang w:val="en-GB" w:eastAsia="ja-JP"/>
        </w:rPr>
        <w:t xml:space="preserve"> configuration, </w:t>
      </w:r>
      <w:r w:rsidR="00B312E4">
        <w:rPr>
          <w:lang w:val="en-GB" w:eastAsia="ja-JP"/>
        </w:rPr>
        <w:t>which means the existing RRC parameter can be reused.</w:t>
      </w:r>
    </w:p>
    <w:p w14:paraId="6E07D123" w14:textId="77777777" w:rsidR="0061679E" w:rsidRDefault="0061679E" w:rsidP="00FC79AD">
      <w:pPr>
        <w:pStyle w:val="5"/>
      </w:pPr>
      <w:r w:rsidRPr="00FB391A">
        <w:t>Alt.2: configure {switchedUL, dualUL} for combination(s) of serving cells (i.e., for each band pair in the band combination)</w:t>
      </w:r>
    </w:p>
    <w:p w14:paraId="4863C10F" w14:textId="77777777" w:rsidR="0061679E" w:rsidRPr="0088140E" w:rsidRDefault="0061679E" w:rsidP="006167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CellGroupConfig ::=                        </w:t>
      </w:r>
      <w:r w:rsidRPr="0088140E">
        <w:rPr>
          <w:rFonts w:ascii="Courier New" w:eastAsia="Times New Roman" w:hAnsi="Courier New" w:cs="Courier New"/>
          <w:noProof/>
          <w:color w:val="993366"/>
          <w:sz w:val="16"/>
          <w:lang w:val="en-GB" w:eastAsia="en-GB"/>
        </w:rPr>
        <w:t>SEQUENCE</w:t>
      </w:r>
      <w:r w:rsidRPr="0088140E">
        <w:rPr>
          <w:rFonts w:ascii="Courier New" w:eastAsia="Times New Roman" w:hAnsi="Courier New" w:cs="Courier New"/>
          <w:noProof/>
          <w:sz w:val="16"/>
          <w:lang w:val="en-GB" w:eastAsia="en-GB"/>
        </w:rPr>
        <w:t xml:space="preserve"> {</w:t>
      </w:r>
    </w:p>
    <w:p w14:paraId="35F22DBF" w14:textId="77777777" w:rsidR="0061679E" w:rsidRPr="00FC79AD" w:rsidRDefault="0061679E" w:rsidP="006167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firstLine="39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cellGroupId                                CellGroupId,</w:t>
      </w:r>
    </w:p>
    <w:p w14:paraId="26D1D54D" w14:textId="77777777" w:rsidR="0061679E" w:rsidRPr="0088140E" w:rsidRDefault="0061679E" w:rsidP="006167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FC79AD">
        <w:rPr>
          <w:rFonts w:ascii="Courier New" w:eastAsia="Times New Roman" w:hAnsi="Courier New" w:cs="Courier New"/>
          <w:noProof/>
          <w:sz w:val="16"/>
          <w:lang w:val="en-GB" w:eastAsia="en-GB"/>
        </w:rPr>
        <w:t>[Non-related part is omitted.]</w:t>
      </w:r>
    </w:p>
    <w:p w14:paraId="5AF0A770" w14:textId="77777777" w:rsidR="0061679E" w:rsidRPr="0088140E" w:rsidRDefault="0061679E" w:rsidP="006167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firstLine="390"/>
        <w:jc w:val="left"/>
        <w:textAlignment w:val="auto"/>
        <w:rPr>
          <w:rFonts w:ascii="Courier New" w:eastAsia="Times New Roman" w:hAnsi="Courier New" w:cs="Courier New"/>
          <w:noProof/>
          <w:sz w:val="16"/>
          <w:lang w:val="en-GB" w:eastAsia="en-GB"/>
        </w:rPr>
      </w:pPr>
    </w:p>
    <w:p w14:paraId="5D5463EE" w14:textId="77777777" w:rsidR="0061679E" w:rsidRPr="0088140E" w:rsidRDefault="0061679E" w:rsidP="006167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8140E">
        <w:rPr>
          <w:rFonts w:ascii="Courier New" w:eastAsia="Times New Roman" w:hAnsi="Courier New" w:cs="Courier New"/>
          <w:noProof/>
          <w:sz w:val="16"/>
          <w:lang w:val="en-GB" w:eastAsia="en-GB"/>
        </w:rPr>
        <w:t xml:space="preserve">    uplinkTxSwitchingOption-r16                </w:t>
      </w:r>
      <w:r w:rsidRPr="0088140E">
        <w:rPr>
          <w:rFonts w:ascii="Courier New" w:eastAsia="Times New Roman" w:hAnsi="Courier New" w:cs="Courier New"/>
          <w:noProof/>
          <w:color w:val="993366"/>
          <w:sz w:val="16"/>
          <w:lang w:val="en-GB" w:eastAsia="en-GB"/>
        </w:rPr>
        <w:t>ENUMERATED</w:t>
      </w:r>
      <w:r w:rsidRPr="0088140E">
        <w:rPr>
          <w:rFonts w:ascii="Courier New" w:eastAsia="Times New Roman" w:hAnsi="Courier New" w:cs="Courier New"/>
          <w:noProof/>
          <w:sz w:val="16"/>
          <w:lang w:val="en-GB" w:eastAsia="en-GB"/>
        </w:rPr>
        <w:t xml:space="preserve"> {switchedUL, dualUL}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808080"/>
          <w:sz w:val="16"/>
          <w:lang w:val="en-GB" w:eastAsia="en-GB"/>
        </w:rPr>
        <w:t>-- Need R</w:t>
      </w:r>
    </w:p>
    <w:p w14:paraId="098A7F0D" w14:textId="77777777" w:rsidR="0061679E" w:rsidRPr="0088140E" w:rsidRDefault="0061679E" w:rsidP="006167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8140E">
        <w:rPr>
          <w:rFonts w:ascii="Courier New" w:eastAsia="Times New Roman" w:hAnsi="Courier New" w:cs="Courier New"/>
          <w:noProof/>
          <w:sz w:val="16"/>
          <w:lang w:val="en-GB" w:eastAsia="en-GB"/>
        </w:rPr>
        <w:t xml:space="preserve">    uplinkTxSwitchingPowerBoosting-r16         </w:t>
      </w:r>
      <w:r w:rsidRPr="0088140E">
        <w:rPr>
          <w:rFonts w:ascii="Courier New" w:eastAsia="Times New Roman" w:hAnsi="Courier New" w:cs="Courier New"/>
          <w:noProof/>
          <w:color w:val="993366"/>
          <w:sz w:val="16"/>
          <w:lang w:val="en-GB" w:eastAsia="en-GB"/>
        </w:rPr>
        <w:t>ENUMERATED</w:t>
      </w:r>
      <w:r w:rsidRPr="0088140E">
        <w:rPr>
          <w:rFonts w:ascii="Courier New" w:eastAsia="Times New Roman" w:hAnsi="Courier New" w:cs="Courier New"/>
          <w:noProof/>
          <w:sz w:val="16"/>
          <w:lang w:val="en-GB" w:eastAsia="en-GB"/>
        </w:rPr>
        <w:t xml:space="preserve"> {enabled}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808080"/>
          <w:sz w:val="16"/>
          <w:lang w:val="en-GB" w:eastAsia="en-GB"/>
        </w:rPr>
        <w:t>-- Need R</w:t>
      </w:r>
    </w:p>
    <w:p w14:paraId="2138C42E" w14:textId="77777777" w:rsidR="0061679E" w:rsidRPr="0088140E" w:rsidRDefault="0061679E" w:rsidP="006167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w:t>
      </w:r>
    </w:p>
    <w:p w14:paraId="19CAE3DE" w14:textId="77777777" w:rsidR="0061679E" w:rsidRPr="0088140E" w:rsidRDefault="0061679E" w:rsidP="006167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w:t>
      </w:r>
    </w:p>
    <w:p w14:paraId="1794763F" w14:textId="77777777" w:rsidR="0061679E" w:rsidRPr="0088140E" w:rsidRDefault="0061679E" w:rsidP="006167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8140E">
        <w:rPr>
          <w:rFonts w:ascii="Courier New" w:eastAsia="Times New Roman" w:hAnsi="Courier New" w:cs="Courier New"/>
          <w:noProof/>
          <w:sz w:val="16"/>
          <w:lang w:val="en-GB" w:eastAsia="en-GB"/>
        </w:rPr>
        <w:t xml:space="preserve">    reportUplinkTxDirectCurrentTwoCarrier-r16  </w:t>
      </w:r>
      <w:r w:rsidRPr="0088140E">
        <w:rPr>
          <w:rFonts w:ascii="Courier New" w:eastAsia="Times New Roman" w:hAnsi="Courier New" w:cs="Courier New"/>
          <w:noProof/>
          <w:color w:val="993366"/>
          <w:sz w:val="16"/>
          <w:lang w:val="en-GB" w:eastAsia="en-GB"/>
        </w:rPr>
        <w:t>ENUMERATED</w:t>
      </w:r>
      <w:r w:rsidRPr="0088140E">
        <w:rPr>
          <w:rFonts w:ascii="Courier New" w:eastAsia="Times New Roman" w:hAnsi="Courier New" w:cs="Courier New"/>
          <w:noProof/>
          <w:sz w:val="16"/>
          <w:lang w:val="en-GB" w:eastAsia="en-GB"/>
        </w:rPr>
        <w:t xml:space="preserve"> {true}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808080"/>
          <w:sz w:val="16"/>
          <w:lang w:val="en-GB" w:eastAsia="en-GB"/>
        </w:rPr>
        <w:t>-- Need N</w:t>
      </w:r>
    </w:p>
    <w:p w14:paraId="35890403" w14:textId="77777777" w:rsidR="0061679E" w:rsidRPr="0088140E" w:rsidRDefault="0061679E" w:rsidP="006167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w:t>
      </w:r>
    </w:p>
    <w:p w14:paraId="646BB89C" w14:textId="77777777" w:rsidR="0061679E" w:rsidRPr="0088140E" w:rsidRDefault="0061679E" w:rsidP="006167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w:t>
      </w:r>
    </w:p>
    <w:p w14:paraId="13962A7E" w14:textId="77777777" w:rsidR="0061679E" w:rsidRPr="0088140E" w:rsidRDefault="0061679E" w:rsidP="006167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8140E">
        <w:rPr>
          <w:rFonts w:ascii="Courier New" w:eastAsia="Times New Roman" w:hAnsi="Courier New" w:cs="Courier New"/>
          <w:noProof/>
          <w:sz w:val="16"/>
          <w:lang w:val="en-GB" w:eastAsia="en-GB"/>
        </w:rPr>
        <w:t xml:space="preserve">    f1c-TransferPathNRDC-r17                   </w:t>
      </w:r>
      <w:r w:rsidRPr="0088140E">
        <w:rPr>
          <w:rFonts w:ascii="Courier New" w:eastAsia="Times New Roman" w:hAnsi="Courier New" w:cs="Courier New"/>
          <w:noProof/>
          <w:color w:val="993366"/>
          <w:sz w:val="16"/>
          <w:lang w:val="en-GB" w:eastAsia="en-GB"/>
        </w:rPr>
        <w:t>ENUMERATED</w:t>
      </w:r>
      <w:r w:rsidRPr="0088140E">
        <w:rPr>
          <w:rFonts w:ascii="Courier New" w:eastAsia="Times New Roman" w:hAnsi="Courier New" w:cs="Courier New"/>
          <w:noProof/>
          <w:sz w:val="16"/>
          <w:lang w:val="en-GB" w:eastAsia="en-GB"/>
        </w:rPr>
        <w:t xml:space="preserve"> {mcg, scg, both}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808080"/>
          <w:sz w:val="16"/>
          <w:lang w:val="en-GB" w:eastAsia="en-GB"/>
        </w:rPr>
        <w:t>-- Need M</w:t>
      </w:r>
    </w:p>
    <w:p w14:paraId="02E8D3E2" w14:textId="77777777" w:rsidR="0061679E" w:rsidRPr="0088140E" w:rsidRDefault="0061679E" w:rsidP="006167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8140E">
        <w:rPr>
          <w:rFonts w:ascii="Courier New" w:eastAsia="Times New Roman" w:hAnsi="Courier New" w:cs="Courier New"/>
          <w:noProof/>
          <w:sz w:val="16"/>
          <w:lang w:val="en-GB" w:eastAsia="en-GB"/>
        </w:rPr>
        <w:t xml:space="preserve">    uplinkTxSwitching-2T-Mode-r17              </w:t>
      </w:r>
      <w:r w:rsidRPr="0088140E">
        <w:rPr>
          <w:rFonts w:ascii="Courier New" w:eastAsia="Times New Roman" w:hAnsi="Courier New" w:cs="Courier New"/>
          <w:noProof/>
          <w:color w:val="993366"/>
          <w:sz w:val="16"/>
          <w:lang w:val="en-GB" w:eastAsia="en-GB"/>
        </w:rPr>
        <w:t>ENUMERATED</w:t>
      </w:r>
      <w:r w:rsidRPr="0088140E">
        <w:rPr>
          <w:rFonts w:ascii="Courier New" w:eastAsia="Times New Roman" w:hAnsi="Courier New" w:cs="Courier New"/>
          <w:noProof/>
          <w:sz w:val="16"/>
          <w:lang w:val="en-GB" w:eastAsia="en-GB"/>
        </w:rPr>
        <w:t xml:space="preserve"> {enabled}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808080"/>
          <w:sz w:val="16"/>
          <w:lang w:val="en-GB" w:eastAsia="en-GB"/>
        </w:rPr>
        <w:t>-- Cond 2Tx</w:t>
      </w:r>
    </w:p>
    <w:p w14:paraId="391529BE" w14:textId="77777777" w:rsidR="0061679E" w:rsidRPr="0088140E" w:rsidRDefault="0061679E" w:rsidP="006167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8140E">
        <w:rPr>
          <w:rFonts w:ascii="Courier New" w:eastAsia="Times New Roman" w:hAnsi="Courier New" w:cs="Courier New"/>
          <w:noProof/>
          <w:sz w:val="16"/>
          <w:lang w:val="en-GB" w:eastAsia="en-GB"/>
        </w:rPr>
        <w:t xml:space="preserve">    uplinkTxSwitching-DualUL-TxState-r17       </w:t>
      </w:r>
      <w:r w:rsidRPr="0088140E">
        <w:rPr>
          <w:rFonts w:ascii="Courier New" w:eastAsia="Times New Roman" w:hAnsi="Courier New" w:cs="Courier New"/>
          <w:noProof/>
          <w:color w:val="993366"/>
          <w:sz w:val="16"/>
          <w:lang w:val="en-GB" w:eastAsia="en-GB"/>
        </w:rPr>
        <w:t>ENUMERATED</w:t>
      </w:r>
      <w:r w:rsidRPr="0088140E">
        <w:rPr>
          <w:rFonts w:ascii="Courier New" w:eastAsia="Times New Roman" w:hAnsi="Courier New" w:cs="Courier New"/>
          <w:noProof/>
          <w:sz w:val="16"/>
          <w:lang w:val="en-GB" w:eastAsia="en-GB"/>
        </w:rPr>
        <w:t xml:space="preserve"> {oneT, twoT}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808080"/>
          <w:sz w:val="16"/>
          <w:lang w:val="en-GB" w:eastAsia="en-GB"/>
        </w:rPr>
        <w:t>-- Cond 2Tx</w:t>
      </w:r>
    </w:p>
    <w:p w14:paraId="7BEF310B" w14:textId="77777777" w:rsidR="0061679E" w:rsidRPr="0088140E" w:rsidRDefault="0061679E" w:rsidP="006167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FC79AD">
        <w:rPr>
          <w:rFonts w:ascii="Courier New" w:eastAsia="Times New Roman" w:hAnsi="Courier New" w:cs="Courier New"/>
          <w:noProof/>
          <w:sz w:val="16"/>
          <w:lang w:val="en-GB" w:eastAsia="en-GB"/>
        </w:rPr>
        <w:t>[Non-related part is omitted.]</w:t>
      </w:r>
    </w:p>
    <w:p w14:paraId="1EFB34A4" w14:textId="266972C4" w:rsidR="0061679E" w:rsidRPr="00FC79AD" w:rsidRDefault="0061679E" w:rsidP="006167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88" w:author="Huawei, HiSilicon" w:date="2022-10-28T11:44:00Z"/>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w:t>
      </w:r>
      <w:ins w:id="89" w:author="Huawei, HiSilicon" w:date="2022-10-28T11:44:00Z">
        <w:r w:rsidRPr="00FC79AD">
          <w:rPr>
            <w:rFonts w:ascii="Courier New" w:eastAsia="Times New Roman" w:hAnsi="Courier New" w:cs="Courier New"/>
            <w:noProof/>
            <w:sz w:val="16"/>
            <w:lang w:val="en-GB" w:eastAsia="en-GB"/>
          </w:rPr>
          <w:t>,</w:t>
        </w:r>
      </w:ins>
    </w:p>
    <w:p w14:paraId="63E82B41" w14:textId="77777777" w:rsidR="0061679E" w:rsidRPr="0088140E" w:rsidRDefault="0061679E" w:rsidP="006167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90" w:author="Huawei, HiSilicon" w:date="2022-10-28T11:44:00Z"/>
          <w:rFonts w:ascii="Courier New" w:eastAsia="Times New Roman" w:hAnsi="Courier New" w:cs="Courier New"/>
          <w:noProof/>
          <w:sz w:val="16"/>
          <w:lang w:val="en-GB" w:eastAsia="en-GB"/>
        </w:rPr>
      </w:pPr>
      <w:ins w:id="91" w:author="Huawei, HiSilicon" w:date="2022-10-28T11:44:00Z">
        <w:r w:rsidRPr="0088140E">
          <w:rPr>
            <w:rFonts w:ascii="Courier New" w:eastAsia="Times New Roman" w:hAnsi="Courier New" w:cs="Courier New"/>
            <w:noProof/>
            <w:sz w:val="16"/>
            <w:lang w:val="en-GB" w:eastAsia="en-GB"/>
          </w:rPr>
          <w:t xml:space="preserve">    [[</w:t>
        </w:r>
      </w:ins>
    </w:p>
    <w:p w14:paraId="64E7A9C9" w14:textId="75653267" w:rsidR="0061679E" w:rsidRPr="0088140E" w:rsidRDefault="0061679E" w:rsidP="006167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ins w:id="92" w:author="Huawei, HiSilicon" w:date="2022-10-28T11:44:00Z">
        <w:r w:rsidRPr="0088140E">
          <w:rPr>
            <w:rFonts w:ascii="Courier New" w:eastAsia="Times New Roman" w:hAnsi="Courier New" w:cs="Courier New"/>
            <w:noProof/>
            <w:sz w:val="16"/>
            <w:lang w:val="en-GB" w:eastAsia="en-GB"/>
          </w:rPr>
          <w:t xml:space="preserve">    uplinkTxSwitching</w:t>
        </w:r>
      </w:ins>
      <w:ins w:id="93" w:author="Huawei, HiSilicon" w:date="2022-10-28T11:45:00Z">
        <w:r w:rsidRPr="00FC79AD">
          <w:rPr>
            <w:rFonts w:ascii="Courier New" w:eastAsia="Times New Roman" w:hAnsi="Courier New" w:cs="Courier New"/>
            <w:noProof/>
            <w:sz w:val="16"/>
            <w:lang w:val="en-GB" w:eastAsia="en-GB"/>
          </w:rPr>
          <w:t>BandPair</w:t>
        </w:r>
      </w:ins>
      <w:ins w:id="94" w:author="Huawei, HiSilicon" w:date="2022-10-28T11:49:00Z">
        <w:r w:rsidRPr="00FC79AD">
          <w:rPr>
            <w:rFonts w:ascii="Courier New" w:eastAsia="Times New Roman" w:hAnsi="Courier New" w:cs="Courier New"/>
            <w:noProof/>
            <w:sz w:val="16"/>
            <w:lang w:val="en-GB" w:eastAsia="en-GB"/>
          </w:rPr>
          <w:t>List</w:t>
        </w:r>
      </w:ins>
      <w:ins w:id="95" w:author="Huawei, HiSilicon" w:date="2022-10-28T11:44:00Z">
        <w:r w:rsidRPr="00FC79AD">
          <w:rPr>
            <w:rFonts w:ascii="Courier New" w:eastAsia="Times New Roman" w:hAnsi="Courier New" w:cs="Courier New"/>
            <w:noProof/>
            <w:sz w:val="16"/>
            <w:lang w:val="en-GB" w:eastAsia="en-GB"/>
          </w:rPr>
          <w:t>ConcTrans</w:t>
        </w:r>
        <w:r w:rsidRPr="0088140E">
          <w:rPr>
            <w:rFonts w:ascii="Courier New" w:eastAsia="Times New Roman" w:hAnsi="Courier New" w:cs="Courier New"/>
            <w:noProof/>
            <w:sz w:val="16"/>
            <w:lang w:val="en-GB" w:eastAsia="en-GB"/>
          </w:rPr>
          <w:t>-r1</w:t>
        </w:r>
      </w:ins>
      <w:ins w:id="96" w:author="Huawei, HiSilicon" w:date="2022-10-28T11:45:00Z">
        <w:r w:rsidRPr="00FC79AD">
          <w:rPr>
            <w:rFonts w:ascii="Courier New" w:eastAsia="Times New Roman" w:hAnsi="Courier New" w:cs="Courier New"/>
            <w:noProof/>
            <w:sz w:val="16"/>
            <w:lang w:val="en-GB" w:eastAsia="en-GB"/>
          </w:rPr>
          <w:t>8</w:t>
        </w:r>
      </w:ins>
      <w:ins w:id="97" w:author="Huawei, HiSilicon" w:date="2022-10-28T11:47:00Z">
        <w:r w:rsidRPr="00FC79AD">
          <w:rPr>
            <w:rFonts w:ascii="Courier New" w:eastAsia="Times New Roman" w:hAnsi="Courier New" w:cs="Courier New"/>
            <w:noProof/>
            <w:color w:val="993366"/>
            <w:sz w:val="16"/>
            <w:lang w:val="en-GB" w:eastAsia="en-GB"/>
          </w:rPr>
          <w:t xml:space="preserve">      SEQUENCE (SIZE (1..</w:t>
        </w:r>
      </w:ins>
      <w:ins w:id="98" w:author="Huawei, HiSilicon" w:date="2022-10-28T11:48:00Z">
        <w:r w:rsidRPr="00FC79AD">
          <w:t xml:space="preserve"> </w:t>
        </w:r>
        <w:r w:rsidRPr="00FC79AD">
          <w:rPr>
            <w:rFonts w:ascii="Courier New" w:eastAsia="Times New Roman" w:hAnsi="Courier New" w:cs="Courier New"/>
            <w:noProof/>
            <w:color w:val="993366"/>
            <w:sz w:val="16"/>
            <w:lang w:val="en-GB" w:eastAsia="en-GB"/>
          </w:rPr>
          <w:t>maxULTxSwitchingBandPairs</w:t>
        </w:r>
      </w:ins>
      <w:ins w:id="99" w:author="Huawei, HiSilicon" w:date="2022-10-28T11:47:00Z">
        <w:r w:rsidRPr="00FC79AD">
          <w:rPr>
            <w:rFonts w:ascii="Courier New" w:eastAsia="Times New Roman" w:hAnsi="Courier New" w:cs="Courier New"/>
            <w:noProof/>
            <w:color w:val="993366"/>
            <w:sz w:val="16"/>
            <w:lang w:val="en-GB" w:eastAsia="en-GB"/>
          </w:rPr>
          <w:t xml:space="preserve">)) OF </w:t>
        </w:r>
      </w:ins>
      <w:ins w:id="100" w:author="Huawei, HiSilicon" w:date="2022-10-28T11:50:00Z">
        <w:r w:rsidRPr="00FC79AD">
          <w:rPr>
            <w:rFonts w:ascii="Courier New" w:eastAsia="Times New Roman" w:hAnsi="Courier New" w:cs="Courier New"/>
            <w:noProof/>
            <w:sz w:val="16"/>
            <w:lang w:val="en-GB" w:eastAsia="en-GB"/>
          </w:rPr>
          <w:t>U</w:t>
        </w:r>
      </w:ins>
      <w:ins w:id="101" w:author="Huawei, HiSilicon" w:date="2022-10-28T11:48:00Z">
        <w:r w:rsidRPr="0088140E">
          <w:rPr>
            <w:rFonts w:ascii="Courier New" w:eastAsia="Times New Roman" w:hAnsi="Courier New" w:cs="Courier New"/>
            <w:noProof/>
            <w:sz w:val="16"/>
            <w:lang w:val="en-GB" w:eastAsia="en-GB"/>
          </w:rPr>
          <w:t>plinkTxSwitching</w:t>
        </w:r>
        <w:r w:rsidRPr="00FC79AD">
          <w:rPr>
            <w:rFonts w:ascii="Courier New" w:eastAsia="Times New Roman" w:hAnsi="Courier New" w:cs="Courier New"/>
            <w:noProof/>
            <w:sz w:val="16"/>
            <w:lang w:val="en-GB" w:eastAsia="en-GB"/>
          </w:rPr>
          <w:t>BandPairConcTrans</w:t>
        </w:r>
      </w:ins>
      <w:ins w:id="102" w:author="Huawei, HiSilicon" w:date="2022-10-28T11:50:00Z">
        <w:r w:rsidRPr="00FC79AD">
          <w:rPr>
            <w:rFonts w:ascii="Courier New" w:eastAsia="Times New Roman" w:hAnsi="Courier New" w:cs="Courier New"/>
            <w:noProof/>
            <w:sz w:val="16"/>
            <w:lang w:val="en-GB" w:eastAsia="en-GB"/>
          </w:rPr>
          <w:t>-r</w:t>
        </w:r>
      </w:ins>
      <w:ins w:id="103" w:author="Huawei, HiSilicon" w:date="2022-10-28T11:51:00Z">
        <w:r w:rsidRPr="00FC79AD">
          <w:rPr>
            <w:rFonts w:ascii="Courier New" w:eastAsia="Times New Roman" w:hAnsi="Courier New" w:cs="Courier New"/>
            <w:noProof/>
            <w:sz w:val="16"/>
            <w:lang w:val="en-GB" w:eastAsia="en-GB"/>
          </w:rPr>
          <w:t>18</w:t>
        </w:r>
      </w:ins>
      <w:ins w:id="104" w:author="Huawei, HiSilicon" w:date="2022-10-28T11:47:00Z">
        <w:r w:rsidRPr="00FC79AD">
          <w:rPr>
            <w:rFonts w:ascii="Courier New" w:eastAsia="Times New Roman" w:hAnsi="Courier New" w:cs="Courier New"/>
            <w:noProof/>
            <w:color w:val="993366"/>
            <w:sz w:val="16"/>
            <w:lang w:val="en-GB" w:eastAsia="en-GB"/>
          </w:rPr>
          <w:t xml:space="preserve">        OPTIONAL   -- Need </w:t>
        </w:r>
      </w:ins>
      <w:ins w:id="105" w:author="Huawei, HiSilicon" w:date="2022-10-28T11:48:00Z">
        <w:r w:rsidRPr="00FC79AD">
          <w:rPr>
            <w:rFonts w:ascii="Courier New" w:eastAsia="Times New Roman" w:hAnsi="Courier New" w:cs="Courier New"/>
            <w:noProof/>
            <w:color w:val="993366"/>
            <w:sz w:val="16"/>
            <w:lang w:val="en-GB" w:eastAsia="en-GB"/>
          </w:rPr>
          <w:t>M</w:t>
        </w:r>
      </w:ins>
    </w:p>
    <w:p w14:paraId="22396DBB" w14:textId="77777777" w:rsidR="0061679E" w:rsidRPr="00FC79AD" w:rsidRDefault="0061679E" w:rsidP="006167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106" w:author="Huawei, HiSilicon" w:date="2022-10-28T11:50:00Z"/>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w:t>
      </w:r>
    </w:p>
    <w:p w14:paraId="4022A0AB" w14:textId="77777777" w:rsidR="0061679E" w:rsidRPr="00FC79AD" w:rsidRDefault="0061679E" w:rsidP="006167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107" w:author="Huawei, HiSilicon" w:date="2022-10-28T11:50:00Z"/>
          <w:rFonts w:ascii="Courier New" w:eastAsia="Times New Roman" w:hAnsi="Courier New" w:cs="Courier New"/>
          <w:noProof/>
          <w:sz w:val="16"/>
          <w:lang w:val="en-GB" w:eastAsia="en-GB"/>
        </w:rPr>
      </w:pPr>
    </w:p>
    <w:p w14:paraId="44C98E8F" w14:textId="77777777" w:rsidR="00B312E4" w:rsidRDefault="0061679E" w:rsidP="00B31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ins w:id="108" w:author="Huawei, HiSilicon" w:date="2022-10-28T11:51:00Z">
        <w:r w:rsidRPr="00FC79AD">
          <w:rPr>
            <w:rFonts w:ascii="Courier New" w:eastAsia="Times New Roman" w:hAnsi="Courier New" w:cs="Courier New"/>
            <w:noProof/>
            <w:sz w:val="16"/>
            <w:lang w:val="en-GB" w:eastAsia="en-GB"/>
          </w:rPr>
          <w:t>U</w:t>
        </w:r>
        <w:r w:rsidRPr="0088140E">
          <w:rPr>
            <w:rFonts w:ascii="Courier New" w:eastAsia="Times New Roman" w:hAnsi="Courier New" w:cs="Courier New"/>
            <w:noProof/>
            <w:sz w:val="16"/>
            <w:lang w:val="en-GB" w:eastAsia="en-GB"/>
          </w:rPr>
          <w:t>plinkTxSwitching</w:t>
        </w:r>
        <w:r w:rsidRPr="00FC79AD">
          <w:rPr>
            <w:rFonts w:ascii="Courier New" w:eastAsia="Times New Roman" w:hAnsi="Courier New" w:cs="Courier New"/>
            <w:noProof/>
            <w:sz w:val="16"/>
            <w:lang w:val="en-GB" w:eastAsia="en-GB"/>
          </w:rPr>
          <w:t>BandPairConcTrans-r18</w:t>
        </w:r>
      </w:ins>
      <w:ins w:id="109" w:author="Huawei, HiSilicon" w:date="2022-10-28T11:52:00Z">
        <w:r w:rsidRPr="00FC79AD">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993366"/>
            <w:sz w:val="16"/>
            <w:lang w:val="en-GB" w:eastAsia="en-GB"/>
          </w:rPr>
          <w:t>SEQUENCE</w:t>
        </w:r>
        <w:r w:rsidRPr="0088140E">
          <w:rPr>
            <w:rFonts w:ascii="Courier New" w:eastAsia="Times New Roman" w:hAnsi="Courier New" w:cs="Courier New"/>
            <w:noProof/>
            <w:sz w:val="16"/>
            <w:lang w:val="en-GB" w:eastAsia="en-GB"/>
          </w:rPr>
          <w:t xml:space="preserve"> {</w:t>
        </w:r>
      </w:ins>
    </w:p>
    <w:p w14:paraId="332AC7CD" w14:textId="4266FBC7" w:rsidR="00B312E4" w:rsidRDefault="00B312E4" w:rsidP="00B31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110" w:author="Huawei, HiSilicon" w:date="2022-10-28T15:58:00Z"/>
          <w:rFonts w:ascii="Courier New" w:eastAsia="Times New Roman" w:hAnsi="Courier New" w:cs="Courier New"/>
          <w:noProof/>
          <w:sz w:val="16"/>
          <w:lang w:val="en-GB" w:eastAsia="en-GB"/>
        </w:rPr>
      </w:pPr>
      <w:ins w:id="111" w:author="Huawei, HiSilicon" w:date="2022-10-28T15:58:00Z">
        <w:r>
          <w:rPr>
            <w:rFonts w:ascii="Courier New" w:eastAsia="Times New Roman" w:hAnsi="Courier New" w:cs="Courier New"/>
            <w:noProof/>
            <w:sz w:val="16"/>
            <w:lang w:val="en-GB" w:eastAsia="en-GB"/>
          </w:rPr>
          <w:t xml:space="preserve">    </w:t>
        </w:r>
      </w:ins>
      <w:ins w:id="112" w:author="Huawei, HiSilicon" w:date="2022-10-28T15:55:00Z">
        <w:r>
          <w:rPr>
            <w:rFonts w:ascii="Courier New" w:eastAsia="Times New Roman" w:hAnsi="Courier New" w:cs="Courier New"/>
            <w:noProof/>
            <w:sz w:val="16"/>
            <w:lang w:val="en-GB" w:eastAsia="en-GB"/>
          </w:rPr>
          <w:t>bandInfoUL1-r18</w:t>
        </w:r>
      </w:ins>
      <w:ins w:id="113" w:author="Huawei, HiSilicon" w:date="2022-10-28T15:58:00Z">
        <w:r>
          <w:rPr>
            <w:rFonts w:ascii="Courier New" w:eastAsia="Times New Roman" w:hAnsi="Courier New" w:cs="Courier New"/>
            <w:noProof/>
            <w:sz w:val="16"/>
            <w:lang w:val="en-GB" w:eastAsia="en-GB"/>
          </w:rPr>
          <w:t xml:space="preserve"> </w:t>
        </w:r>
      </w:ins>
      <w:ins w:id="114" w:author="Huawei, HiSilicon" w:date="2022-10-28T15:59:00Z">
        <w:r>
          <w:rPr>
            <w:rFonts w:ascii="Courier New" w:eastAsia="Times New Roman" w:hAnsi="Courier New" w:cs="Courier New"/>
            <w:noProof/>
            <w:sz w:val="16"/>
            <w:lang w:val="en-GB" w:eastAsia="en-GB"/>
          </w:rPr>
          <w:t xml:space="preserve">           </w:t>
        </w:r>
      </w:ins>
      <w:ins w:id="115" w:author="Huawei, HiSilicon" w:date="2022-10-28T15:58:00Z">
        <w:r w:rsidRPr="0088140E">
          <w:rPr>
            <w:rFonts w:ascii="Courier New" w:eastAsia="Times New Roman" w:hAnsi="Courier New" w:cs="Courier New"/>
            <w:noProof/>
            <w:color w:val="993366"/>
            <w:sz w:val="16"/>
            <w:lang w:val="en-GB" w:eastAsia="en-GB"/>
          </w:rPr>
          <w:t>SEQUENCE</w:t>
        </w:r>
        <w:r w:rsidRPr="0088140E">
          <w:rPr>
            <w:rFonts w:ascii="Courier New" w:eastAsia="Times New Roman" w:hAnsi="Courier New" w:cs="Courier New"/>
            <w:noProof/>
            <w:sz w:val="16"/>
            <w:lang w:val="en-GB" w:eastAsia="en-GB"/>
          </w:rPr>
          <w:t xml:space="preserve"> {</w:t>
        </w:r>
      </w:ins>
    </w:p>
    <w:p w14:paraId="66E8330D" w14:textId="4DAB48C5" w:rsidR="00B312E4" w:rsidRDefault="00B312E4" w:rsidP="00B31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ins w:id="116" w:author="Huawei, HiSilicon" w:date="2022-10-28T15:59:00Z">
        <w:r>
          <w:rPr>
            <w:rFonts w:ascii="Courier New" w:eastAsia="Times New Roman" w:hAnsi="Courier New" w:cs="Courier New"/>
            <w:noProof/>
            <w:sz w:val="16"/>
            <w:lang w:val="en-GB" w:eastAsia="en-GB"/>
          </w:rPr>
          <w:lastRenderedPageBreak/>
          <w:t xml:space="preserve">       </w:t>
        </w:r>
      </w:ins>
      <w:ins w:id="117" w:author="Huawei, HiSilicon" w:date="2022-10-28T16:00:00Z">
        <w:r>
          <w:rPr>
            <w:rFonts w:ascii="Courier New" w:eastAsia="Times New Roman" w:hAnsi="Courier New" w:cs="Courier New"/>
            <w:noProof/>
            <w:sz w:val="16"/>
            <w:lang w:val="en-GB" w:eastAsia="en-GB"/>
          </w:rPr>
          <w:t xml:space="preserve"> </w:t>
        </w:r>
      </w:ins>
      <w:ins w:id="118" w:author="Huawei, HiSilicon" w:date="2022-10-28T11:53:00Z">
        <w:r w:rsidR="0061679E" w:rsidRPr="00FC79AD">
          <w:rPr>
            <w:rFonts w:ascii="Courier New" w:eastAsia="Times New Roman" w:hAnsi="Courier New" w:cs="Courier New"/>
            <w:noProof/>
            <w:sz w:val="16"/>
            <w:lang w:val="en-GB" w:eastAsia="en-GB"/>
          </w:rPr>
          <w:t>cell</w:t>
        </w:r>
      </w:ins>
      <w:ins w:id="119" w:author="Huawei, HiSilicon" w:date="2022-10-28T11:52:00Z">
        <w:r w:rsidR="0061679E" w:rsidRPr="0088140E">
          <w:rPr>
            <w:rFonts w:ascii="Courier New" w:eastAsia="Times New Roman" w:hAnsi="Courier New" w:cs="Courier New"/>
            <w:noProof/>
            <w:sz w:val="16"/>
            <w:lang w:val="en-GB" w:eastAsia="en-GB"/>
          </w:rPr>
          <w:t>IndexUL1-r1</w:t>
        </w:r>
      </w:ins>
      <w:ins w:id="120" w:author="Huawei, HiSilicon" w:date="2022-10-28T11:53:00Z">
        <w:r w:rsidR="0061679E" w:rsidRPr="00FC79AD">
          <w:rPr>
            <w:rFonts w:ascii="Courier New" w:eastAsia="Times New Roman" w:hAnsi="Courier New" w:cs="Courier New"/>
            <w:noProof/>
            <w:sz w:val="16"/>
            <w:lang w:val="en-GB" w:eastAsia="en-GB"/>
          </w:rPr>
          <w:t>8</w:t>
        </w:r>
      </w:ins>
      <w:ins w:id="121" w:author="Huawei, HiSilicon" w:date="2022-10-28T11:52:00Z">
        <w:r w:rsidR="0061679E" w:rsidRPr="0088140E">
          <w:rPr>
            <w:rFonts w:ascii="Courier New" w:eastAsia="Times New Roman" w:hAnsi="Courier New" w:cs="Courier New"/>
            <w:noProof/>
            <w:sz w:val="16"/>
            <w:lang w:val="en-GB" w:eastAsia="en-GB"/>
          </w:rPr>
          <w:t xml:space="preserve"> </w:t>
        </w:r>
      </w:ins>
      <w:ins w:id="122" w:author="Huawei, HiSilicon" w:date="2022-10-28T15:59:00Z">
        <w:r>
          <w:rPr>
            <w:rFonts w:ascii="Courier New" w:eastAsia="Times New Roman" w:hAnsi="Courier New" w:cs="Courier New"/>
            <w:noProof/>
            <w:sz w:val="16"/>
            <w:lang w:val="en-GB" w:eastAsia="en-GB"/>
          </w:rPr>
          <w:t xml:space="preserve">            </w:t>
        </w:r>
      </w:ins>
      <w:ins w:id="123" w:author="Huawei, HiSilicon" w:date="2022-10-28T15:53:00Z">
        <w:r w:rsidRPr="00FC79AD">
          <w:rPr>
            <w:rFonts w:ascii="Courier New" w:eastAsia="Times New Roman" w:hAnsi="Courier New" w:cs="Courier New"/>
            <w:noProof/>
            <w:color w:val="993366"/>
            <w:sz w:val="16"/>
            <w:lang w:val="en-GB" w:eastAsia="en-GB"/>
          </w:rPr>
          <w:t>ServCellIndex</w:t>
        </w:r>
        <w:r>
          <w:rPr>
            <w:rFonts w:ascii="Courier New" w:eastAsia="Times New Roman" w:hAnsi="Courier New" w:cs="Courier New"/>
            <w:noProof/>
            <w:color w:val="993366"/>
            <w:sz w:val="16"/>
            <w:lang w:val="en-GB" w:eastAsia="en-GB"/>
          </w:rPr>
          <w:t>,</w:t>
        </w:r>
      </w:ins>
    </w:p>
    <w:p w14:paraId="7EB5D179" w14:textId="1D889C0B" w:rsidR="00B312E4" w:rsidRDefault="00B312E4" w:rsidP="00B31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124" w:author="Huawei, HiSilicon" w:date="2022-10-28T15:59:00Z"/>
          <w:rFonts w:ascii="Courier New" w:eastAsia="Times New Roman" w:hAnsi="Courier New" w:cs="Courier New"/>
          <w:noProof/>
          <w:sz w:val="16"/>
          <w:lang w:val="en-GB" w:eastAsia="en-GB"/>
        </w:rPr>
      </w:pPr>
      <w:ins w:id="125" w:author="Huawei, HiSilicon" w:date="2022-10-28T15:59:00Z">
        <w:r>
          <w:rPr>
            <w:rFonts w:ascii="Courier New" w:eastAsia="Times New Roman" w:hAnsi="Courier New" w:cs="Courier New"/>
            <w:noProof/>
            <w:sz w:val="16"/>
            <w:lang w:val="en-GB" w:eastAsia="en-GB"/>
          </w:rPr>
          <w:t xml:space="preserve">       </w:t>
        </w:r>
      </w:ins>
      <w:ins w:id="126" w:author="Huawei, HiSilicon" w:date="2022-10-28T16:00:00Z">
        <w:r>
          <w:rPr>
            <w:rFonts w:ascii="Courier New" w:eastAsia="Times New Roman" w:hAnsi="Courier New" w:cs="Courier New"/>
            <w:noProof/>
            <w:sz w:val="16"/>
            <w:lang w:val="en-GB" w:eastAsia="en-GB"/>
          </w:rPr>
          <w:t xml:space="preserve"> </w:t>
        </w:r>
      </w:ins>
      <w:ins w:id="127" w:author="Huawei, HiSilicon" w:date="2022-10-28T15:53:00Z">
        <w:r>
          <w:rPr>
            <w:rFonts w:ascii="Courier New" w:eastAsia="Times New Roman" w:hAnsi="Courier New" w:cs="Courier New"/>
            <w:noProof/>
            <w:sz w:val="16"/>
            <w:lang w:val="en-GB" w:eastAsia="en-GB"/>
          </w:rPr>
          <w:t>uplinkIndication</w:t>
        </w:r>
      </w:ins>
      <w:ins w:id="128" w:author="Huawei, HiSilicon" w:date="2022-10-28T16:00:00Z">
        <w:r>
          <w:rPr>
            <w:rFonts w:ascii="Courier New" w:eastAsia="Times New Roman" w:hAnsi="Courier New" w:cs="Courier New"/>
            <w:noProof/>
            <w:sz w:val="16"/>
            <w:lang w:val="en-GB" w:eastAsia="en-GB"/>
          </w:rPr>
          <w:t>-r18</w:t>
        </w:r>
      </w:ins>
      <w:ins w:id="129" w:author="Huawei, HiSilicon" w:date="2022-10-28T15:59:00Z">
        <w:r>
          <w:rPr>
            <w:rFonts w:ascii="Courier New" w:eastAsia="Times New Roman" w:hAnsi="Courier New" w:cs="Courier New"/>
            <w:noProof/>
            <w:sz w:val="16"/>
            <w:lang w:val="en-GB" w:eastAsia="en-GB"/>
          </w:rPr>
          <w:t xml:space="preserve">            </w:t>
        </w:r>
      </w:ins>
      <w:ins w:id="130" w:author="Huawei, HiSilicon" w:date="2022-10-28T15:53:00Z">
        <w:r w:rsidRPr="0088140E">
          <w:rPr>
            <w:rFonts w:ascii="Courier New" w:eastAsia="Times New Roman" w:hAnsi="Courier New" w:cs="Courier New"/>
            <w:noProof/>
            <w:color w:val="993366"/>
            <w:sz w:val="16"/>
            <w:lang w:val="en-GB" w:eastAsia="en-GB"/>
          </w:rPr>
          <w:t>ENUMERATED</w:t>
        </w:r>
        <w:r w:rsidRPr="0088140E">
          <w:rPr>
            <w:rFonts w:ascii="Courier New" w:eastAsia="Times New Roman" w:hAnsi="Courier New" w:cs="Courier New"/>
            <w:noProof/>
            <w:sz w:val="16"/>
            <w:lang w:val="en-GB" w:eastAsia="en-GB"/>
          </w:rPr>
          <w:t xml:space="preserve"> {</w:t>
        </w:r>
        <w:r>
          <w:rPr>
            <w:rFonts w:ascii="Courier New" w:eastAsia="Times New Roman" w:hAnsi="Courier New" w:cs="Courier New"/>
            <w:noProof/>
            <w:sz w:val="16"/>
            <w:lang w:val="en-GB" w:eastAsia="en-GB"/>
          </w:rPr>
          <w:t>SUL</w:t>
        </w:r>
        <w:r w:rsidRPr="0088140E">
          <w:rPr>
            <w:rFonts w:ascii="Courier New" w:eastAsia="Times New Roman" w:hAnsi="Courier New" w:cs="Courier New"/>
            <w:noProof/>
            <w:sz w:val="16"/>
            <w:lang w:val="en-GB" w:eastAsia="en-GB"/>
          </w:rPr>
          <w:t xml:space="preserve">, </w:t>
        </w:r>
        <w:r>
          <w:rPr>
            <w:rFonts w:ascii="Courier New" w:eastAsia="Times New Roman" w:hAnsi="Courier New" w:cs="Courier New"/>
            <w:noProof/>
            <w:sz w:val="16"/>
            <w:lang w:val="en-GB" w:eastAsia="en-GB"/>
          </w:rPr>
          <w:t>N</w:t>
        </w:r>
      </w:ins>
      <w:ins w:id="131" w:author="Huawei, HiSilicon" w:date="2022-10-28T15:54:00Z">
        <w:r>
          <w:rPr>
            <w:rFonts w:ascii="Courier New" w:eastAsia="Times New Roman" w:hAnsi="Courier New" w:cs="Courier New"/>
            <w:noProof/>
            <w:sz w:val="16"/>
            <w:lang w:val="en-GB" w:eastAsia="en-GB"/>
          </w:rPr>
          <w:t>UL</w:t>
        </w:r>
      </w:ins>
      <w:ins w:id="132" w:author="Huawei, HiSilicon" w:date="2022-10-28T15:53:00Z">
        <w:r w:rsidRPr="0088140E">
          <w:rPr>
            <w:rFonts w:ascii="Courier New" w:eastAsia="Times New Roman" w:hAnsi="Courier New" w:cs="Courier New"/>
            <w:noProof/>
            <w:sz w:val="16"/>
            <w:lang w:val="en-GB" w:eastAsia="en-GB"/>
          </w:rPr>
          <w:t>}</w:t>
        </w:r>
      </w:ins>
    </w:p>
    <w:p w14:paraId="4A5CBF0C" w14:textId="599FFE35" w:rsidR="00B312E4" w:rsidRDefault="00B312E4" w:rsidP="00B31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ins w:id="133" w:author="Huawei, HiSilicon" w:date="2022-10-28T16:00:00Z">
        <w:r>
          <w:rPr>
            <w:rFonts w:ascii="Courier New" w:eastAsia="Times New Roman" w:hAnsi="Courier New" w:cs="Courier New"/>
            <w:noProof/>
            <w:sz w:val="16"/>
            <w:lang w:val="en-GB" w:eastAsia="en-GB"/>
          </w:rPr>
          <w:t xml:space="preserve">    </w:t>
        </w:r>
      </w:ins>
      <w:ins w:id="134" w:author="Huawei, HiSilicon" w:date="2022-10-28T15:59:00Z">
        <w:r>
          <w:rPr>
            <w:rFonts w:ascii="Courier New" w:eastAsia="Times New Roman" w:hAnsi="Courier New" w:cs="Courier New"/>
            <w:noProof/>
            <w:sz w:val="16"/>
            <w:lang w:val="en-GB" w:eastAsia="en-GB"/>
          </w:rPr>
          <w:t>}</w:t>
        </w:r>
      </w:ins>
      <w:ins w:id="135" w:author="Huawei, HiSilicon" w:date="2022-10-28T16:00:00Z">
        <w:r>
          <w:rPr>
            <w:rFonts w:ascii="Courier New" w:eastAsia="Times New Roman" w:hAnsi="Courier New" w:cs="Courier New"/>
            <w:noProof/>
            <w:sz w:val="16"/>
            <w:lang w:val="en-GB" w:eastAsia="en-GB"/>
          </w:rPr>
          <w:t>,</w:t>
        </w:r>
      </w:ins>
    </w:p>
    <w:p w14:paraId="305871DB" w14:textId="585AC985" w:rsidR="00B312E4" w:rsidRDefault="00B312E4" w:rsidP="00B31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136" w:author="Huawei, HiSilicon" w:date="2022-10-28T15:55:00Z"/>
          <w:rFonts w:ascii="Courier New" w:eastAsia="Times New Roman" w:hAnsi="Courier New" w:cs="Courier New"/>
          <w:noProof/>
          <w:sz w:val="16"/>
          <w:lang w:val="en-GB" w:eastAsia="en-GB"/>
        </w:rPr>
      </w:pPr>
      <w:ins w:id="137" w:author="Huawei, HiSilicon" w:date="2022-10-28T15:59:00Z">
        <w:r>
          <w:rPr>
            <w:rFonts w:ascii="Courier New" w:eastAsia="Times New Roman" w:hAnsi="Courier New" w:cs="Courier New"/>
            <w:noProof/>
            <w:sz w:val="16"/>
            <w:lang w:val="en-GB" w:eastAsia="en-GB"/>
          </w:rPr>
          <w:t xml:space="preserve">    </w:t>
        </w:r>
      </w:ins>
      <w:ins w:id="138" w:author="Huawei, HiSilicon" w:date="2022-10-28T15:55:00Z">
        <w:r>
          <w:rPr>
            <w:rFonts w:ascii="Courier New" w:eastAsia="Times New Roman" w:hAnsi="Courier New" w:cs="Courier New"/>
            <w:noProof/>
            <w:sz w:val="16"/>
            <w:lang w:val="en-GB" w:eastAsia="en-GB"/>
          </w:rPr>
          <w:t>bandInfoUL2-</w:t>
        </w:r>
      </w:ins>
      <w:ins w:id="139" w:author="Huawei, HiSilicon" w:date="2022-10-28T16:00:00Z">
        <w:r>
          <w:rPr>
            <w:rFonts w:ascii="Courier New" w:eastAsia="Times New Roman" w:hAnsi="Courier New" w:cs="Courier New"/>
            <w:noProof/>
            <w:sz w:val="16"/>
            <w:lang w:val="en-GB" w:eastAsia="en-GB"/>
          </w:rPr>
          <w:t xml:space="preserve">r18            </w:t>
        </w:r>
        <w:r w:rsidRPr="0088140E">
          <w:rPr>
            <w:rFonts w:ascii="Courier New" w:eastAsia="Times New Roman" w:hAnsi="Courier New" w:cs="Courier New"/>
            <w:noProof/>
            <w:color w:val="993366"/>
            <w:sz w:val="16"/>
            <w:lang w:val="en-GB" w:eastAsia="en-GB"/>
          </w:rPr>
          <w:t>SEQUENCE</w:t>
        </w:r>
        <w:r w:rsidRPr="0088140E">
          <w:rPr>
            <w:rFonts w:ascii="Courier New" w:eastAsia="Times New Roman" w:hAnsi="Courier New" w:cs="Courier New"/>
            <w:noProof/>
            <w:sz w:val="16"/>
            <w:lang w:val="en-GB" w:eastAsia="en-GB"/>
          </w:rPr>
          <w:t xml:space="preserve"> {</w:t>
        </w:r>
      </w:ins>
    </w:p>
    <w:p w14:paraId="52CF2454" w14:textId="225AEC30" w:rsidR="0061679E" w:rsidRDefault="00B312E4" w:rsidP="00B31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ins w:id="140" w:author="Huawei, HiSilicon" w:date="2022-10-28T16:00:00Z">
        <w:r>
          <w:rPr>
            <w:rFonts w:ascii="Courier New" w:eastAsia="Times New Roman" w:hAnsi="Courier New" w:cs="Courier New"/>
            <w:noProof/>
            <w:sz w:val="16"/>
            <w:lang w:val="en-GB" w:eastAsia="en-GB"/>
          </w:rPr>
          <w:t xml:space="preserve">        </w:t>
        </w:r>
      </w:ins>
      <w:ins w:id="141" w:author="Huawei, HiSilicon" w:date="2022-10-28T11:53:00Z">
        <w:r w:rsidR="0061679E" w:rsidRPr="00FC79AD">
          <w:rPr>
            <w:rFonts w:ascii="Courier New" w:eastAsia="Times New Roman" w:hAnsi="Courier New" w:cs="Courier New"/>
            <w:noProof/>
            <w:sz w:val="16"/>
            <w:lang w:val="en-GB" w:eastAsia="en-GB"/>
          </w:rPr>
          <w:t>cell</w:t>
        </w:r>
      </w:ins>
      <w:ins w:id="142" w:author="Huawei, HiSilicon" w:date="2022-10-28T11:52:00Z">
        <w:r w:rsidR="0061679E" w:rsidRPr="00FC79AD">
          <w:rPr>
            <w:rFonts w:ascii="Courier New" w:eastAsia="Times New Roman" w:hAnsi="Courier New" w:cs="Courier New"/>
            <w:noProof/>
            <w:sz w:val="16"/>
            <w:lang w:val="en-GB" w:eastAsia="en-GB"/>
          </w:rPr>
          <w:t>IndexUL2-r1</w:t>
        </w:r>
      </w:ins>
      <w:ins w:id="143" w:author="Huawei, HiSilicon" w:date="2022-10-28T11:53:00Z">
        <w:r w:rsidR="0061679E" w:rsidRPr="00FC79AD">
          <w:rPr>
            <w:rFonts w:ascii="Courier New" w:eastAsia="Times New Roman" w:hAnsi="Courier New" w:cs="Courier New"/>
            <w:noProof/>
            <w:sz w:val="16"/>
            <w:lang w:val="en-GB" w:eastAsia="en-GB"/>
          </w:rPr>
          <w:t>8</w:t>
        </w:r>
      </w:ins>
      <w:ins w:id="144" w:author="Huawei, HiSilicon" w:date="2022-10-28T11:52:00Z">
        <w:r w:rsidR="0061679E" w:rsidRPr="0088140E">
          <w:rPr>
            <w:rFonts w:ascii="Courier New" w:eastAsia="Times New Roman" w:hAnsi="Courier New" w:cs="Courier New"/>
            <w:noProof/>
            <w:sz w:val="16"/>
            <w:lang w:val="en-GB" w:eastAsia="en-GB"/>
          </w:rPr>
          <w:t xml:space="preserve">            </w:t>
        </w:r>
      </w:ins>
      <w:ins w:id="145" w:author="Huawei, HiSilicon" w:date="2022-10-28T11:54:00Z">
        <w:r w:rsidR="0061679E" w:rsidRPr="00FC79AD">
          <w:rPr>
            <w:rFonts w:ascii="Courier New" w:eastAsia="Times New Roman" w:hAnsi="Courier New" w:cs="Courier New"/>
            <w:noProof/>
            <w:color w:val="993366"/>
            <w:sz w:val="16"/>
            <w:lang w:val="en-GB" w:eastAsia="en-GB"/>
          </w:rPr>
          <w:t>ServCellIndex</w:t>
        </w:r>
      </w:ins>
      <w:ins w:id="146" w:author="Huawei, HiSilicon" w:date="2022-10-28T11:52:00Z">
        <w:r w:rsidR="0061679E" w:rsidRPr="0088140E">
          <w:rPr>
            <w:rFonts w:ascii="Courier New" w:eastAsia="Times New Roman" w:hAnsi="Courier New" w:cs="Courier New"/>
            <w:noProof/>
            <w:sz w:val="16"/>
            <w:lang w:val="en-GB" w:eastAsia="en-GB"/>
          </w:rPr>
          <w:t>,</w:t>
        </w:r>
      </w:ins>
    </w:p>
    <w:p w14:paraId="0CF70981" w14:textId="012EA0E0" w:rsidR="00B312E4" w:rsidRPr="0088140E" w:rsidRDefault="00B312E4" w:rsidP="00B31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147" w:author="Huawei, HiSilicon" w:date="2022-10-28T11:52:00Z"/>
          <w:rFonts w:ascii="Courier New" w:eastAsia="Times New Roman" w:hAnsi="Courier New" w:cs="Courier New"/>
          <w:noProof/>
          <w:sz w:val="16"/>
          <w:lang w:val="en-GB" w:eastAsia="en-GB"/>
        </w:rPr>
      </w:pPr>
      <w:ins w:id="148" w:author="Huawei, HiSilicon" w:date="2022-10-28T16:00:00Z">
        <w:r>
          <w:rPr>
            <w:rFonts w:ascii="Courier New" w:eastAsia="Times New Roman" w:hAnsi="Courier New" w:cs="Courier New"/>
            <w:noProof/>
            <w:sz w:val="16"/>
            <w:lang w:val="en-GB" w:eastAsia="en-GB"/>
          </w:rPr>
          <w:t xml:space="preserve">        </w:t>
        </w:r>
      </w:ins>
      <w:ins w:id="149" w:author="Huawei, HiSilicon" w:date="2022-10-28T15:53:00Z">
        <w:r>
          <w:rPr>
            <w:rFonts w:ascii="Courier New" w:eastAsia="Times New Roman" w:hAnsi="Courier New" w:cs="Courier New"/>
            <w:noProof/>
            <w:sz w:val="16"/>
            <w:lang w:val="en-GB" w:eastAsia="en-GB"/>
          </w:rPr>
          <w:t>uplinkIndication</w:t>
        </w:r>
      </w:ins>
      <w:ins w:id="150" w:author="Huawei, HiSilicon" w:date="2022-10-28T16:00:00Z">
        <w:r>
          <w:rPr>
            <w:rFonts w:ascii="Courier New" w:eastAsia="Times New Roman" w:hAnsi="Courier New" w:cs="Courier New"/>
            <w:noProof/>
            <w:sz w:val="16"/>
            <w:lang w:val="en-GB" w:eastAsia="en-GB"/>
          </w:rPr>
          <w:t xml:space="preserve">-r18        </w:t>
        </w:r>
      </w:ins>
      <w:ins w:id="151" w:author="Huawei, HiSilicon" w:date="2022-10-28T15:53:00Z">
        <w:r w:rsidRPr="0088140E">
          <w:rPr>
            <w:rFonts w:ascii="Courier New" w:eastAsia="Times New Roman" w:hAnsi="Courier New" w:cs="Courier New"/>
            <w:noProof/>
            <w:color w:val="993366"/>
            <w:sz w:val="16"/>
            <w:lang w:val="en-GB" w:eastAsia="en-GB"/>
          </w:rPr>
          <w:t>ENUMERATED</w:t>
        </w:r>
        <w:r w:rsidRPr="0088140E">
          <w:rPr>
            <w:rFonts w:ascii="Courier New" w:eastAsia="Times New Roman" w:hAnsi="Courier New" w:cs="Courier New"/>
            <w:noProof/>
            <w:sz w:val="16"/>
            <w:lang w:val="en-GB" w:eastAsia="en-GB"/>
          </w:rPr>
          <w:t xml:space="preserve"> {</w:t>
        </w:r>
        <w:r>
          <w:rPr>
            <w:rFonts w:ascii="Courier New" w:eastAsia="Times New Roman" w:hAnsi="Courier New" w:cs="Courier New"/>
            <w:noProof/>
            <w:sz w:val="16"/>
            <w:lang w:val="en-GB" w:eastAsia="en-GB"/>
          </w:rPr>
          <w:t>SUL</w:t>
        </w:r>
        <w:r w:rsidRPr="0088140E">
          <w:rPr>
            <w:rFonts w:ascii="Courier New" w:eastAsia="Times New Roman" w:hAnsi="Courier New" w:cs="Courier New"/>
            <w:noProof/>
            <w:sz w:val="16"/>
            <w:lang w:val="en-GB" w:eastAsia="en-GB"/>
          </w:rPr>
          <w:t xml:space="preserve">, </w:t>
        </w:r>
        <w:r>
          <w:rPr>
            <w:rFonts w:ascii="Courier New" w:eastAsia="Times New Roman" w:hAnsi="Courier New" w:cs="Courier New"/>
            <w:noProof/>
            <w:sz w:val="16"/>
            <w:lang w:val="en-GB" w:eastAsia="en-GB"/>
          </w:rPr>
          <w:t>N</w:t>
        </w:r>
      </w:ins>
      <w:ins w:id="152" w:author="Huawei, HiSilicon" w:date="2022-10-28T15:54:00Z">
        <w:r>
          <w:rPr>
            <w:rFonts w:ascii="Courier New" w:eastAsia="Times New Roman" w:hAnsi="Courier New" w:cs="Courier New"/>
            <w:noProof/>
            <w:sz w:val="16"/>
            <w:lang w:val="en-GB" w:eastAsia="en-GB"/>
          </w:rPr>
          <w:t>UL</w:t>
        </w:r>
      </w:ins>
      <w:ins w:id="153" w:author="Huawei, HiSilicon" w:date="2022-10-28T15:53:00Z">
        <w:r w:rsidRPr="0088140E">
          <w:rPr>
            <w:rFonts w:ascii="Courier New" w:eastAsia="Times New Roman" w:hAnsi="Courier New" w:cs="Courier New"/>
            <w:noProof/>
            <w:sz w:val="16"/>
            <w:lang w:val="en-GB" w:eastAsia="en-GB"/>
          </w:rPr>
          <w:t>}</w:t>
        </w:r>
      </w:ins>
    </w:p>
    <w:p w14:paraId="3D73090A" w14:textId="77777777" w:rsidR="00B312E4" w:rsidRDefault="00B312E4" w:rsidP="00B31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154" w:author="Huawei, HiSilicon" w:date="2022-10-28T16:02:00Z"/>
          <w:rFonts w:ascii="Courier New" w:eastAsia="Times New Roman" w:hAnsi="Courier New" w:cs="Courier New"/>
          <w:noProof/>
          <w:sz w:val="16"/>
          <w:lang w:val="en-GB" w:eastAsia="en-GB"/>
        </w:rPr>
      </w:pPr>
      <w:ins w:id="155" w:author="Huawei, HiSilicon" w:date="2022-10-28T16:02:00Z">
        <w:r>
          <w:rPr>
            <w:rFonts w:ascii="Courier New" w:eastAsia="Times New Roman" w:hAnsi="Courier New" w:cs="Courier New"/>
            <w:noProof/>
            <w:sz w:val="16"/>
            <w:lang w:val="en-GB" w:eastAsia="en-GB"/>
          </w:rPr>
          <w:t xml:space="preserve">    },</w:t>
        </w:r>
      </w:ins>
    </w:p>
    <w:p w14:paraId="19340378" w14:textId="7B29EE10" w:rsidR="0061679E" w:rsidRPr="0061679E" w:rsidRDefault="0061679E" w:rsidP="006167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156" w:author="Huawei, HiSilicon" w:date="2022-10-28T11:54:00Z"/>
          <w:rFonts w:ascii="Courier New" w:eastAsia="Times New Roman" w:hAnsi="Courier New" w:cs="Courier New"/>
          <w:noProof/>
          <w:color w:val="808080"/>
          <w:sz w:val="16"/>
          <w:lang w:val="en-GB" w:eastAsia="en-GB"/>
        </w:rPr>
      </w:pPr>
      <w:ins w:id="157" w:author="Huawei, HiSilicon" w:date="2022-10-28T11:54:00Z">
        <w:r w:rsidRPr="0088140E">
          <w:rPr>
            <w:rFonts w:ascii="Courier New" w:eastAsia="Times New Roman" w:hAnsi="Courier New" w:cs="Courier New"/>
            <w:noProof/>
            <w:sz w:val="16"/>
            <w:lang w:val="en-GB" w:eastAsia="en-GB"/>
          </w:rPr>
          <w:t xml:space="preserve">    uplinkTxSwitchingOption</w:t>
        </w:r>
        <w:r w:rsidRPr="00FC79AD">
          <w:rPr>
            <w:rFonts w:ascii="Courier New" w:eastAsia="Times New Roman" w:hAnsi="Courier New" w:cs="Courier New"/>
            <w:noProof/>
            <w:sz w:val="16"/>
            <w:lang w:val="en-GB" w:eastAsia="en-GB"/>
          </w:rPr>
          <w:t>MoreBands</w:t>
        </w:r>
        <w:r w:rsidRPr="0088140E">
          <w:rPr>
            <w:rFonts w:ascii="Courier New" w:eastAsia="Times New Roman" w:hAnsi="Courier New" w:cs="Courier New"/>
            <w:noProof/>
            <w:sz w:val="16"/>
            <w:lang w:val="en-GB" w:eastAsia="en-GB"/>
          </w:rPr>
          <w:t>-r1</w:t>
        </w:r>
        <w:r w:rsidRPr="00FC79AD">
          <w:rPr>
            <w:rFonts w:ascii="Courier New" w:eastAsia="Times New Roman" w:hAnsi="Courier New" w:cs="Courier New"/>
            <w:noProof/>
            <w:sz w:val="16"/>
            <w:lang w:val="en-GB" w:eastAsia="en-GB"/>
          </w:rPr>
          <w:t>8</w:t>
        </w: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993366"/>
            <w:sz w:val="16"/>
            <w:lang w:val="en-GB" w:eastAsia="en-GB"/>
          </w:rPr>
          <w:t>ENUMERATED</w:t>
        </w:r>
        <w:r w:rsidRPr="0088140E">
          <w:rPr>
            <w:rFonts w:ascii="Courier New" w:eastAsia="Times New Roman" w:hAnsi="Courier New" w:cs="Courier New"/>
            <w:noProof/>
            <w:sz w:val="16"/>
            <w:lang w:val="en-GB" w:eastAsia="en-GB"/>
          </w:rPr>
          <w:t xml:space="preserve"> {switchedUL, dualUL</w:t>
        </w:r>
        <w:r w:rsidRPr="00FC79AD">
          <w:rPr>
            <w:rFonts w:ascii="Courier New" w:eastAsia="Times New Roman" w:hAnsi="Courier New" w:cs="Courier New"/>
            <w:noProof/>
            <w:sz w:val="16"/>
            <w:lang w:val="en-GB" w:eastAsia="en-GB"/>
          </w:rPr>
          <w:t xml:space="preserve">} </w:t>
        </w:r>
      </w:ins>
      <w:ins w:id="158" w:author="Huawei, HiSilicon" w:date="2022-10-28T16:03:00Z">
        <w:r w:rsidR="00B312E4">
          <w:rPr>
            <w:rFonts w:ascii="Courier New" w:eastAsia="Times New Roman" w:hAnsi="Courier New" w:cs="Courier New"/>
            <w:noProof/>
            <w:sz w:val="16"/>
            <w:lang w:val="en-GB" w:eastAsia="en-GB"/>
          </w:rPr>
          <w:t xml:space="preserve">   </w:t>
        </w:r>
      </w:ins>
      <w:ins w:id="159" w:author="Huawei, HiSilicon" w:date="2022-10-28T11:54:00Z">
        <w:r w:rsidRPr="0061679E">
          <w:rPr>
            <w:rFonts w:ascii="Courier New" w:eastAsia="Times New Roman" w:hAnsi="Courier New" w:cs="Courier New"/>
            <w:noProof/>
            <w:color w:val="993366"/>
            <w:sz w:val="16"/>
            <w:lang w:val="en-GB" w:eastAsia="en-GB"/>
          </w:rPr>
          <w:t>OPTIONAL</w:t>
        </w:r>
        <w:r w:rsidRPr="0061679E">
          <w:rPr>
            <w:rFonts w:ascii="Courier New" w:eastAsia="Times New Roman" w:hAnsi="Courier New" w:cs="Courier New"/>
            <w:noProof/>
            <w:sz w:val="16"/>
            <w:lang w:val="en-GB" w:eastAsia="en-GB"/>
          </w:rPr>
          <w:t xml:space="preserve">   </w:t>
        </w:r>
        <w:r w:rsidRPr="0061679E">
          <w:rPr>
            <w:rFonts w:ascii="Courier New" w:eastAsia="Times New Roman" w:hAnsi="Courier New" w:cs="Courier New"/>
            <w:noProof/>
            <w:color w:val="808080"/>
            <w:sz w:val="16"/>
            <w:lang w:val="en-GB" w:eastAsia="en-GB"/>
          </w:rPr>
          <w:t>-- Need M</w:t>
        </w:r>
      </w:ins>
    </w:p>
    <w:p w14:paraId="357E23EA" w14:textId="77777777" w:rsidR="0061679E" w:rsidRPr="0088140E" w:rsidRDefault="0061679E" w:rsidP="006167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160" w:author="Huawei, HiSilicon" w:date="2022-10-28T11:52:00Z"/>
          <w:rFonts w:ascii="Courier New" w:eastAsia="Times New Roman" w:hAnsi="Courier New" w:cs="Courier New"/>
          <w:noProof/>
          <w:sz w:val="16"/>
          <w:lang w:val="en-GB" w:eastAsia="en-GB"/>
        </w:rPr>
      </w:pPr>
      <w:ins w:id="161" w:author="Huawei, HiSilicon" w:date="2022-10-28T11:52:00Z">
        <w:r w:rsidRPr="0088140E">
          <w:rPr>
            <w:rFonts w:ascii="Courier New" w:eastAsia="Times New Roman" w:hAnsi="Courier New" w:cs="Courier New"/>
            <w:noProof/>
            <w:sz w:val="16"/>
            <w:lang w:val="en-GB" w:eastAsia="en-GB"/>
          </w:rPr>
          <w:t>}</w:t>
        </w:r>
      </w:ins>
    </w:p>
    <w:p w14:paraId="0B7A9445" w14:textId="29311722" w:rsidR="0061679E" w:rsidRDefault="00FC79AD" w:rsidP="006167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162" w:author="Huawei, HiSilicon" w:date="2022-10-28T11:51:00Z"/>
          <w:rFonts w:ascii="Courier New" w:eastAsia="Times New Roman" w:hAnsi="Courier New" w:cs="Courier New"/>
          <w:noProof/>
          <w:sz w:val="16"/>
          <w:lang w:val="en-GB" w:eastAsia="en-GB"/>
        </w:rPr>
      </w:pPr>
      <w:ins w:id="163" w:author="Huawei, HiSilicon" w:date="2022-10-28T14:16:00Z">
        <w:r w:rsidRPr="0061679E">
          <w:rPr>
            <w:rFonts w:ascii="Courier New" w:eastAsia="Times New Roman" w:hAnsi="Courier New" w:cs="Courier New"/>
            <w:noProof/>
            <w:color w:val="808080"/>
            <w:sz w:val="16"/>
            <w:lang w:val="en-GB" w:eastAsia="en-GB"/>
          </w:rPr>
          <w:t xml:space="preserve">-- </w:t>
        </w:r>
      </w:ins>
      <w:ins w:id="164" w:author="Huawei, HiSilicon" w:date="2022-10-28T14:17:00Z">
        <w:r>
          <w:rPr>
            <w:rFonts w:ascii="Courier New" w:eastAsia="Times New Roman" w:hAnsi="Courier New" w:cs="Courier New"/>
            <w:noProof/>
            <w:color w:val="808080"/>
            <w:sz w:val="16"/>
            <w:lang w:val="en-GB" w:eastAsia="en-GB"/>
          </w:rPr>
          <w:t xml:space="preserve">indicate the band pairs first, and indicate whether concurrent transmission can be supported for </w:t>
        </w:r>
      </w:ins>
      <w:ins w:id="165" w:author="Huawei, HiSilicon" w:date="2022-10-28T14:16:00Z">
        <w:r w:rsidRPr="00FC79AD">
          <w:rPr>
            <w:rFonts w:ascii="Courier New" w:eastAsia="Times New Roman" w:hAnsi="Courier New" w:cs="Courier New"/>
            <w:noProof/>
            <w:color w:val="808080"/>
            <w:sz w:val="16"/>
            <w:lang w:val="en-GB" w:eastAsia="en-GB"/>
          </w:rPr>
          <w:t>each band</w:t>
        </w:r>
        <w:r>
          <w:rPr>
            <w:rFonts w:ascii="Courier New" w:eastAsia="Times New Roman" w:hAnsi="Courier New" w:cs="Courier New"/>
            <w:noProof/>
            <w:color w:val="808080"/>
            <w:sz w:val="16"/>
            <w:lang w:val="en-GB" w:eastAsia="en-GB"/>
          </w:rPr>
          <w:t xml:space="preserve"> pair</w:t>
        </w:r>
      </w:ins>
    </w:p>
    <w:p w14:paraId="6CEFAC46" w14:textId="26FAA04A" w:rsidR="00FC79AD" w:rsidRDefault="00FC79AD" w:rsidP="0061679E">
      <w:pPr>
        <w:pStyle w:val="af1"/>
        <w:spacing w:before="0" w:after="0"/>
        <w:ind w:leftChars="0" w:left="0" w:firstLine="0"/>
        <w:rPr>
          <w:bCs/>
          <w:sz w:val="22"/>
          <w:szCs w:val="22"/>
        </w:rPr>
      </w:pPr>
      <w:r>
        <w:rPr>
          <w:bCs/>
          <w:sz w:val="22"/>
          <w:szCs w:val="22"/>
        </w:rPr>
        <w:t xml:space="preserve">Alt.2 is per-band pair configuration. In this case, the band pairs need to be indicated first, and for each band pair the option can be indicated. </w:t>
      </w:r>
    </w:p>
    <w:p w14:paraId="3CEF265F" w14:textId="77777777" w:rsidR="0061679E" w:rsidRPr="00FB391A" w:rsidRDefault="0061679E" w:rsidP="00FC79AD">
      <w:pPr>
        <w:pStyle w:val="5"/>
        <w:rPr>
          <w:lang w:eastAsia="en-US"/>
        </w:rPr>
      </w:pPr>
      <w:r w:rsidRPr="00FB391A">
        <w:t>Alt.3: configure {switchedUL, dualUL} for all serving cells (i.e., for the band combination), and configure combination(s) of serving cells (i.e., as supported serving cell pair(s) for each band pair in the band combination) for concurrent transmission</w:t>
      </w:r>
    </w:p>
    <w:p w14:paraId="1E2D6CF3" w14:textId="77777777" w:rsidR="00FC79AD" w:rsidRPr="0061679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1679E">
        <w:rPr>
          <w:rFonts w:ascii="Courier New" w:eastAsia="Times New Roman" w:hAnsi="Courier New" w:cs="Courier New"/>
          <w:noProof/>
          <w:sz w:val="16"/>
          <w:lang w:val="en-GB" w:eastAsia="en-GB"/>
        </w:rPr>
        <w:t xml:space="preserve">UplinkConfig ::=                    </w:t>
      </w:r>
      <w:r w:rsidRPr="0061679E">
        <w:rPr>
          <w:rFonts w:ascii="Courier New" w:eastAsia="Times New Roman" w:hAnsi="Courier New" w:cs="Courier New"/>
          <w:noProof/>
          <w:color w:val="993366"/>
          <w:sz w:val="16"/>
          <w:lang w:val="en-GB" w:eastAsia="en-GB"/>
        </w:rPr>
        <w:t>SEQUENCE</w:t>
      </w:r>
      <w:r w:rsidRPr="0061679E">
        <w:rPr>
          <w:rFonts w:ascii="Courier New" w:eastAsia="Times New Roman" w:hAnsi="Courier New" w:cs="Courier New"/>
          <w:noProof/>
          <w:sz w:val="16"/>
          <w:lang w:val="en-GB" w:eastAsia="en-GB"/>
        </w:rPr>
        <w:t xml:space="preserve"> {</w:t>
      </w:r>
    </w:p>
    <w:p w14:paraId="4FB96511" w14:textId="77777777" w:rsidR="00FC79AD" w:rsidRPr="0061679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61679E">
        <w:rPr>
          <w:rFonts w:ascii="Courier New" w:eastAsia="Times New Roman" w:hAnsi="Courier New" w:cs="Courier New"/>
          <w:noProof/>
          <w:sz w:val="16"/>
          <w:lang w:val="en-GB" w:eastAsia="en-GB"/>
        </w:rPr>
        <w:t xml:space="preserve">    initialUplinkBWP                    BWP-UplinkDedicated                                                     </w:t>
      </w:r>
      <w:r w:rsidRPr="0061679E">
        <w:rPr>
          <w:rFonts w:ascii="Courier New" w:eastAsia="Times New Roman" w:hAnsi="Courier New" w:cs="Courier New"/>
          <w:noProof/>
          <w:color w:val="993366"/>
          <w:sz w:val="16"/>
          <w:lang w:val="en-GB" w:eastAsia="en-GB"/>
        </w:rPr>
        <w:t>OPTIONAL</w:t>
      </w:r>
      <w:r w:rsidRPr="0061679E">
        <w:rPr>
          <w:rFonts w:ascii="Courier New" w:eastAsia="Times New Roman" w:hAnsi="Courier New" w:cs="Courier New"/>
          <w:noProof/>
          <w:sz w:val="16"/>
          <w:lang w:val="en-GB" w:eastAsia="en-GB"/>
        </w:rPr>
        <w:t xml:space="preserve">,   </w:t>
      </w:r>
      <w:r w:rsidRPr="0061679E">
        <w:rPr>
          <w:rFonts w:ascii="Courier New" w:eastAsia="Times New Roman" w:hAnsi="Courier New" w:cs="Courier New"/>
          <w:noProof/>
          <w:color w:val="808080"/>
          <w:sz w:val="16"/>
          <w:lang w:val="en-GB" w:eastAsia="en-GB"/>
        </w:rPr>
        <w:t>-- Need M</w:t>
      </w:r>
    </w:p>
    <w:p w14:paraId="16671F43" w14:textId="77777777" w:rsidR="00FC79AD" w:rsidRPr="0061679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61679E">
        <w:rPr>
          <w:rFonts w:ascii="Courier New" w:eastAsia="Times New Roman" w:hAnsi="Courier New" w:cs="Courier New"/>
          <w:noProof/>
          <w:sz w:val="16"/>
          <w:lang w:val="en-GB" w:eastAsia="en-GB"/>
        </w:rPr>
        <w:t xml:space="preserve">    uplinkBWP-ToReleaseList             </w:t>
      </w:r>
      <w:r w:rsidRPr="0061679E">
        <w:rPr>
          <w:rFonts w:ascii="Courier New" w:eastAsia="Times New Roman" w:hAnsi="Courier New" w:cs="Courier New"/>
          <w:noProof/>
          <w:color w:val="993366"/>
          <w:sz w:val="16"/>
          <w:lang w:val="en-GB" w:eastAsia="en-GB"/>
        </w:rPr>
        <w:t>SEQUENCE</w:t>
      </w:r>
      <w:r w:rsidRPr="0061679E">
        <w:rPr>
          <w:rFonts w:ascii="Courier New" w:eastAsia="Times New Roman" w:hAnsi="Courier New" w:cs="Courier New"/>
          <w:noProof/>
          <w:sz w:val="16"/>
          <w:lang w:val="en-GB" w:eastAsia="en-GB"/>
        </w:rPr>
        <w:t xml:space="preserve"> (</w:t>
      </w:r>
      <w:r w:rsidRPr="0061679E">
        <w:rPr>
          <w:rFonts w:ascii="Courier New" w:eastAsia="Times New Roman" w:hAnsi="Courier New" w:cs="Courier New"/>
          <w:noProof/>
          <w:color w:val="993366"/>
          <w:sz w:val="16"/>
          <w:lang w:val="en-GB" w:eastAsia="en-GB"/>
        </w:rPr>
        <w:t>SIZE</w:t>
      </w:r>
      <w:r w:rsidRPr="0061679E">
        <w:rPr>
          <w:rFonts w:ascii="Courier New" w:eastAsia="Times New Roman" w:hAnsi="Courier New" w:cs="Courier New"/>
          <w:noProof/>
          <w:sz w:val="16"/>
          <w:lang w:val="en-GB" w:eastAsia="en-GB"/>
        </w:rPr>
        <w:t xml:space="preserve"> (1..maxNrofBWPs))</w:t>
      </w:r>
      <w:r w:rsidRPr="0061679E">
        <w:rPr>
          <w:rFonts w:ascii="Courier New" w:eastAsia="Times New Roman" w:hAnsi="Courier New" w:cs="Courier New"/>
          <w:noProof/>
          <w:color w:val="993366"/>
          <w:sz w:val="16"/>
          <w:lang w:val="en-GB" w:eastAsia="en-GB"/>
        </w:rPr>
        <w:t xml:space="preserve"> OF</w:t>
      </w:r>
      <w:r w:rsidRPr="0061679E">
        <w:rPr>
          <w:rFonts w:ascii="Courier New" w:eastAsia="Times New Roman" w:hAnsi="Courier New" w:cs="Courier New"/>
          <w:noProof/>
          <w:sz w:val="16"/>
          <w:lang w:val="en-GB" w:eastAsia="en-GB"/>
        </w:rPr>
        <w:t xml:space="preserve"> BWP-Id                              </w:t>
      </w:r>
      <w:r w:rsidRPr="0061679E">
        <w:rPr>
          <w:rFonts w:ascii="Courier New" w:eastAsia="Times New Roman" w:hAnsi="Courier New" w:cs="Courier New"/>
          <w:noProof/>
          <w:color w:val="993366"/>
          <w:sz w:val="16"/>
          <w:lang w:val="en-GB" w:eastAsia="en-GB"/>
        </w:rPr>
        <w:t>OPTIONAL</w:t>
      </w:r>
      <w:r w:rsidRPr="0061679E">
        <w:rPr>
          <w:rFonts w:ascii="Courier New" w:eastAsia="Times New Roman" w:hAnsi="Courier New" w:cs="Courier New"/>
          <w:noProof/>
          <w:sz w:val="16"/>
          <w:lang w:val="en-GB" w:eastAsia="en-GB"/>
        </w:rPr>
        <w:t xml:space="preserve">,   </w:t>
      </w:r>
      <w:r w:rsidRPr="0061679E">
        <w:rPr>
          <w:rFonts w:ascii="Courier New" w:eastAsia="Times New Roman" w:hAnsi="Courier New" w:cs="Courier New"/>
          <w:noProof/>
          <w:color w:val="808080"/>
          <w:sz w:val="16"/>
          <w:lang w:val="en-GB" w:eastAsia="en-GB"/>
        </w:rPr>
        <w:t>-- Need N</w:t>
      </w:r>
    </w:p>
    <w:p w14:paraId="0D26F7E7" w14:textId="77777777" w:rsidR="00FC79AD" w:rsidRPr="0061679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61679E">
        <w:rPr>
          <w:rFonts w:ascii="Courier New" w:eastAsia="Times New Roman" w:hAnsi="Courier New" w:cs="Courier New"/>
          <w:noProof/>
          <w:sz w:val="16"/>
          <w:lang w:val="en-GB" w:eastAsia="en-GB"/>
        </w:rPr>
        <w:t xml:space="preserve">    uplinkBWP-ToAddModList              </w:t>
      </w:r>
      <w:r w:rsidRPr="0061679E">
        <w:rPr>
          <w:rFonts w:ascii="Courier New" w:eastAsia="Times New Roman" w:hAnsi="Courier New" w:cs="Courier New"/>
          <w:noProof/>
          <w:color w:val="993366"/>
          <w:sz w:val="16"/>
          <w:lang w:val="en-GB" w:eastAsia="en-GB"/>
        </w:rPr>
        <w:t>SEQUENCE</w:t>
      </w:r>
      <w:r w:rsidRPr="0061679E">
        <w:rPr>
          <w:rFonts w:ascii="Courier New" w:eastAsia="Times New Roman" w:hAnsi="Courier New" w:cs="Courier New"/>
          <w:noProof/>
          <w:sz w:val="16"/>
          <w:lang w:val="en-GB" w:eastAsia="en-GB"/>
        </w:rPr>
        <w:t xml:space="preserve"> (</w:t>
      </w:r>
      <w:r w:rsidRPr="0061679E">
        <w:rPr>
          <w:rFonts w:ascii="Courier New" w:eastAsia="Times New Roman" w:hAnsi="Courier New" w:cs="Courier New"/>
          <w:noProof/>
          <w:color w:val="993366"/>
          <w:sz w:val="16"/>
          <w:lang w:val="en-GB" w:eastAsia="en-GB"/>
        </w:rPr>
        <w:t>SIZE</w:t>
      </w:r>
      <w:r w:rsidRPr="0061679E">
        <w:rPr>
          <w:rFonts w:ascii="Courier New" w:eastAsia="Times New Roman" w:hAnsi="Courier New" w:cs="Courier New"/>
          <w:noProof/>
          <w:sz w:val="16"/>
          <w:lang w:val="en-GB" w:eastAsia="en-GB"/>
        </w:rPr>
        <w:t xml:space="preserve"> (1..maxNrofBWPs))</w:t>
      </w:r>
      <w:r w:rsidRPr="0061679E">
        <w:rPr>
          <w:rFonts w:ascii="Courier New" w:eastAsia="Times New Roman" w:hAnsi="Courier New" w:cs="Courier New"/>
          <w:noProof/>
          <w:color w:val="993366"/>
          <w:sz w:val="16"/>
          <w:lang w:val="en-GB" w:eastAsia="en-GB"/>
        </w:rPr>
        <w:t xml:space="preserve"> OF</w:t>
      </w:r>
      <w:r w:rsidRPr="0061679E">
        <w:rPr>
          <w:rFonts w:ascii="Courier New" w:eastAsia="Times New Roman" w:hAnsi="Courier New" w:cs="Courier New"/>
          <w:noProof/>
          <w:sz w:val="16"/>
          <w:lang w:val="en-GB" w:eastAsia="en-GB"/>
        </w:rPr>
        <w:t xml:space="preserve"> BWP-Uplink                          </w:t>
      </w:r>
      <w:r w:rsidRPr="0061679E">
        <w:rPr>
          <w:rFonts w:ascii="Courier New" w:eastAsia="Times New Roman" w:hAnsi="Courier New" w:cs="Courier New"/>
          <w:noProof/>
          <w:color w:val="993366"/>
          <w:sz w:val="16"/>
          <w:lang w:val="en-GB" w:eastAsia="en-GB"/>
        </w:rPr>
        <w:t>OPTIONAL</w:t>
      </w:r>
      <w:r w:rsidRPr="0061679E">
        <w:rPr>
          <w:rFonts w:ascii="Courier New" w:eastAsia="Times New Roman" w:hAnsi="Courier New" w:cs="Courier New"/>
          <w:noProof/>
          <w:sz w:val="16"/>
          <w:lang w:val="en-GB" w:eastAsia="en-GB"/>
        </w:rPr>
        <w:t xml:space="preserve">,   </w:t>
      </w:r>
      <w:r w:rsidRPr="0061679E">
        <w:rPr>
          <w:rFonts w:ascii="Courier New" w:eastAsia="Times New Roman" w:hAnsi="Courier New" w:cs="Courier New"/>
          <w:noProof/>
          <w:color w:val="808080"/>
          <w:sz w:val="16"/>
          <w:lang w:val="en-GB" w:eastAsia="en-GB"/>
        </w:rPr>
        <w:t>-- Need N</w:t>
      </w:r>
    </w:p>
    <w:p w14:paraId="2B0112FD" w14:textId="77777777" w:rsidR="00FC79AD" w:rsidRPr="0061679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61679E">
        <w:rPr>
          <w:rFonts w:ascii="Courier New" w:eastAsia="Times New Roman" w:hAnsi="Courier New" w:cs="Courier New"/>
          <w:noProof/>
          <w:sz w:val="16"/>
          <w:lang w:val="en-GB" w:eastAsia="en-GB"/>
        </w:rPr>
        <w:t xml:space="preserve">    firstActiveUplinkBWP-Id             BWP-Id                                                                  </w:t>
      </w:r>
      <w:r w:rsidRPr="0061679E">
        <w:rPr>
          <w:rFonts w:ascii="Courier New" w:eastAsia="Times New Roman" w:hAnsi="Courier New" w:cs="Courier New"/>
          <w:noProof/>
          <w:color w:val="993366"/>
          <w:sz w:val="16"/>
          <w:lang w:val="en-GB" w:eastAsia="en-GB"/>
        </w:rPr>
        <w:t>OPTIONAL</w:t>
      </w:r>
      <w:r w:rsidRPr="0061679E">
        <w:rPr>
          <w:rFonts w:ascii="Courier New" w:eastAsia="Times New Roman" w:hAnsi="Courier New" w:cs="Courier New"/>
          <w:noProof/>
          <w:sz w:val="16"/>
          <w:lang w:val="en-GB" w:eastAsia="en-GB"/>
        </w:rPr>
        <w:t xml:space="preserve">,   </w:t>
      </w:r>
      <w:r w:rsidRPr="0061679E">
        <w:rPr>
          <w:rFonts w:ascii="Courier New" w:eastAsia="Times New Roman" w:hAnsi="Courier New" w:cs="Courier New"/>
          <w:noProof/>
          <w:color w:val="808080"/>
          <w:sz w:val="16"/>
          <w:lang w:val="en-GB" w:eastAsia="en-GB"/>
        </w:rPr>
        <w:t>-- Cond SyncAndCellAdd</w:t>
      </w:r>
    </w:p>
    <w:p w14:paraId="634244FB" w14:textId="77777777" w:rsidR="00FC79AD" w:rsidRPr="0061679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61679E">
        <w:rPr>
          <w:rFonts w:ascii="Courier New" w:eastAsia="Times New Roman" w:hAnsi="Courier New" w:cs="Courier New"/>
          <w:noProof/>
          <w:sz w:val="16"/>
          <w:lang w:val="en-GB" w:eastAsia="en-GB"/>
        </w:rPr>
        <w:t xml:space="preserve">    pusch-ServingCellConfig             SetupRelease { PUSCH-ServingCellConfig }                                </w:t>
      </w:r>
      <w:r w:rsidRPr="0061679E">
        <w:rPr>
          <w:rFonts w:ascii="Courier New" w:eastAsia="Times New Roman" w:hAnsi="Courier New" w:cs="Courier New"/>
          <w:noProof/>
          <w:color w:val="993366"/>
          <w:sz w:val="16"/>
          <w:lang w:val="en-GB" w:eastAsia="en-GB"/>
        </w:rPr>
        <w:t>OPTIONAL</w:t>
      </w:r>
      <w:r w:rsidRPr="0061679E">
        <w:rPr>
          <w:rFonts w:ascii="Courier New" w:eastAsia="Times New Roman" w:hAnsi="Courier New" w:cs="Courier New"/>
          <w:noProof/>
          <w:sz w:val="16"/>
          <w:lang w:val="en-GB" w:eastAsia="en-GB"/>
        </w:rPr>
        <w:t xml:space="preserve">,   </w:t>
      </w:r>
      <w:r w:rsidRPr="0061679E">
        <w:rPr>
          <w:rFonts w:ascii="Courier New" w:eastAsia="Times New Roman" w:hAnsi="Courier New" w:cs="Courier New"/>
          <w:noProof/>
          <w:color w:val="808080"/>
          <w:sz w:val="16"/>
          <w:lang w:val="en-GB" w:eastAsia="en-GB"/>
        </w:rPr>
        <w:t>-- Need M</w:t>
      </w:r>
    </w:p>
    <w:p w14:paraId="005D3F8F" w14:textId="77777777" w:rsidR="00FC79AD" w:rsidRPr="0061679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61679E">
        <w:rPr>
          <w:rFonts w:ascii="Courier New" w:eastAsia="Times New Roman" w:hAnsi="Courier New" w:cs="Courier New"/>
          <w:noProof/>
          <w:sz w:val="16"/>
          <w:lang w:val="en-GB" w:eastAsia="en-GB"/>
        </w:rPr>
        <w:t xml:space="preserve">    carrierSwitching                    SetupRelease { SRS-CarrierSwitching }                                   </w:t>
      </w:r>
      <w:r w:rsidRPr="0061679E">
        <w:rPr>
          <w:rFonts w:ascii="Courier New" w:eastAsia="Times New Roman" w:hAnsi="Courier New" w:cs="Courier New"/>
          <w:noProof/>
          <w:color w:val="993366"/>
          <w:sz w:val="16"/>
          <w:lang w:val="en-GB" w:eastAsia="en-GB"/>
        </w:rPr>
        <w:t>OPTIONAL</w:t>
      </w:r>
      <w:r w:rsidRPr="0061679E">
        <w:rPr>
          <w:rFonts w:ascii="Courier New" w:eastAsia="Times New Roman" w:hAnsi="Courier New" w:cs="Courier New"/>
          <w:noProof/>
          <w:sz w:val="16"/>
          <w:lang w:val="en-GB" w:eastAsia="en-GB"/>
        </w:rPr>
        <w:t xml:space="preserve">,   </w:t>
      </w:r>
      <w:r w:rsidRPr="0061679E">
        <w:rPr>
          <w:rFonts w:ascii="Courier New" w:eastAsia="Times New Roman" w:hAnsi="Courier New" w:cs="Courier New"/>
          <w:noProof/>
          <w:color w:val="808080"/>
          <w:sz w:val="16"/>
          <w:lang w:val="en-GB" w:eastAsia="en-GB"/>
        </w:rPr>
        <w:t>-- Need M</w:t>
      </w:r>
    </w:p>
    <w:p w14:paraId="145BF36B" w14:textId="77777777" w:rsidR="00FC79AD" w:rsidRPr="0061679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1679E">
        <w:rPr>
          <w:rFonts w:ascii="Courier New" w:eastAsia="Times New Roman" w:hAnsi="Courier New" w:cs="Courier New"/>
          <w:noProof/>
          <w:sz w:val="16"/>
          <w:lang w:val="en-GB" w:eastAsia="en-GB"/>
        </w:rPr>
        <w:t xml:space="preserve">    ...,</w:t>
      </w:r>
    </w:p>
    <w:p w14:paraId="269618A1" w14:textId="77777777" w:rsidR="00FC79AD" w:rsidRPr="0061679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1679E">
        <w:rPr>
          <w:rFonts w:ascii="Courier New" w:eastAsia="Times New Roman" w:hAnsi="Courier New" w:cs="Courier New"/>
          <w:noProof/>
          <w:sz w:val="16"/>
          <w:lang w:val="en-GB" w:eastAsia="en-GB"/>
        </w:rPr>
        <w:t xml:space="preserve">    [[</w:t>
      </w:r>
    </w:p>
    <w:p w14:paraId="673BA8A4" w14:textId="77777777" w:rsidR="00FC79AD" w:rsidRPr="0061679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61679E">
        <w:rPr>
          <w:rFonts w:ascii="Courier New" w:eastAsia="Times New Roman" w:hAnsi="Courier New" w:cs="Courier New"/>
          <w:noProof/>
          <w:sz w:val="16"/>
          <w:lang w:val="en-GB" w:eastAsia="en-GB"/>
        </w:rPr>
        <w:t xml:space="preserve">    powerBoostPi2BPSK                   </w:t>
      </w:r>
      <w:r w:rsidRPr="0061679E">
        <w:rPr>
          <w:rFonts w:ascii="Courier New" w:eastAsia="Times New Roman" w:hAnsi="Courier New" w:cs="Courier New"/>
          <w:noProof/>
          <w:color w:val="993366"/>
          <w:sz w:val="16"/>
          <w:lang w:val="en-GB" w:eastAsia="en-GB"/>
        </w:rPr>
        <w:t>BOOLEAN</w:t>
      </w:r>
      <w:r w:rsidRPr="0061679E">
        <w:rPr>
          <w:rFonts w:ascii="Courier New" w:eastAsia="Times New Roman" w:hAnsi="Courier New" w:cs="Courier New"/>
          <w:noProof/>
          <w:sz w:val="16"/>
          <w:lang w:val="en-GB" w:eastAsia="en-GB"/>
        </w:rPr>
        <w:t xml:space="preserve">                                                                 </w:t>
      </w:r>
      <w:r w:rsidRPr="0061679E">
        <w:rPr>
          <w:rFonts w:ascii="Courier New" w:eastAsia="Times New Roman" w:hAnsi="Courier New" w:cs="Courier New"/>
          <w:noProof/>
          <w:color w:val="993366"/>
          <w:sz w:val="16"/>
          <w:lang w:val="en-GB" w:eastAsia="en-GB"/>
        </w:rPr>
        <w:t>OPTIONAL</w:t>
      </w:r>
      <w:r w:rsidRPr="0061679E">
        <w:rPr>
          <w:rFonts w:ascii="Courier New" w:eastAsia="Times New Roman" w:hAnsi="Courier New" w:cs="Courier New"/>
          <w:noProof/>
          <w:sz w:val="16"/>
          <w:lang w:val="en-GB" w:eastAsia="en-GB"/>
        </w:rPr>
        <w:t xml:space="preserve">,   </w:t>
      </w:r>
      <w:r w:rsidRPr="0061679E">
        <w:rPr>
          <w:rFonts w:ascii="Courier New" w:eastAsia="Times New Roman" w:hAnsi="Courier New" w:cs="Courier New"/>
          <w:noProof/>
          <w:color w:val="808080"/>
          <w:sz w:val="16"/>
          <w:lang w:val="en-GB" w:eastAsia="en-GB"/>
        </w:rPr>
        <w:t>-- Need M</w:t>
      </w:r>
    </w:p>
    <w:p w14:paraId="76C18AEB" w14:textId="77777777" w:rsidR="00FC79AD" w:rsidRPr="0061679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61679E">
        <w:rPr>
          <w:rFonts w:ascii="Courier New" w:eastAsia="Times New Roman" w:hAnsi="Courier New" w:cs="Courier New"/>
          <w:noProof/>
          <w:sz w:val="16"/>
          <w:lang w:val="en-GB" w:eastAsia="en-GB"/>
        </w:rPr>
        <w:t xml:space="preserve">    uplinkChannelBW-PerSCS-List         </w:t>
      </w:r>
      <w:r w:rsidRPr="0061679E">
        <w:rPr>
          <w:rFonts w:ascii="Courier New" w:eastAsia="Times New Roman" w:hAnsi="Courier New" w:cs="Courier New"/>
          <w:noProof/>
          <w:color w:val="993366"/>
          <w:sz w:val="16"/>
          <w:lang w:val="en-GB" w:eastAsia="en-GB"/>
        </w:rPr>
        <w:t>SEQUENCE</w:t>
      </w:r>
      <w:r w:rsidRPr="0061679E">
        <w:rPr>
          <w:rFonts w:ascii="Courier New" w:eastAsia="Times New Roman" w:hAnsi="Courier New" w:cs="Courier New"/>
          <w:noProof/>
          <w:sz w:val="16"/>
          <w:lang w:val="en-GB" w:eastAsia="en-GB"/>
        </w:rPr>
        <w:t xml:space="preserve"> (</w:t>
      </w:r>
      <w:r w:rsidRPr="0061679E">
        <w:rPr>
          <w:rFonts w:ascii="Courier New" w:eastAsia="Times New Roman" w:hAnsi="Courier New" w:cs="Courier New"/>
          <w:noProof/>
          <w:color w:val="993366"/>
          <w:sz w:val="16"/>
          <w:lang w:val="en-GB" w:eastAsia="en-GB"/>
        </w:rPr>
        <w:t>SIZE</w:t>
      </w:r>
      <w:r w:rsidRPr="0061679E">
        <w:rPr>
          <w:rFonts w:ascii="Courier New" w:eastAsia="Times New Roman" w:hAnsi="Courier New" w:cs="Courier New"/>
          <w:noProof/>
          <w:sz w:val="16"/>
          <w:lang w:val="en-GB" w:eastAsia="en-GB"/>
        </w:rPr>
        <w:t xml:space="preserve"> (1..maxSCSs))</w:t>
      </w:r>
      <w:r w:rsidRPr="0061679E">
        <w:rPr>
          <w:rFonts w:ascii="Courier New" w:eastAsia="Times New Roman" w:hAnsi="Courier New" w:cs="Courier New"/>
          <w:noProof/>
          <w:color w:val="993366"/>
          <w:sz w:val="16"/>
          <w:lang w:val="en-GB" w:eastAsia="en-GB"/>
        </w:rPr>
        <w:t xml:space="preserve"> OF</w:t>
      </w:r>
      <w:r w:rsidRPr="0061679E">
        <w:rPr>
          <w:rFonts w:ascii="Courier New" w:eastAsia="Times New Roman" w:hAnsi="Courier New" w:cs="Courier New"/>
          <w:noProof/>
          <w:sz w:val="16"/>
          <w:lang w:val="en-GB" w:eastAsia="en-GB"/>
        </w:rPr>
        <w:t xml:space="preserve"> SCS-SpecificCarrier                     </w:t>
      </w:r>
      <w:r w:rsidRPr="0061679E">
        <w:rPr>
          <w:rFonts w:ascii="Courier New" w:eastAsia="Times New Roman" w:hAnsi="Courier New" w:cs="Courier New"/>
          <w:noProof/>
          <w:color w:val="993366"/>
          <w:sz w:val="16"/>
          <w:lang w:val="en-GB" w:eastAsia="en-GB"/>
        </w:rPr>
        <w:t>OPTIONAL</w:t>
      </w:r>
      <w:r w:rsidRPr="0061679E">
        <w:rPr>
          <w:rFonts w:ascii="Courier New" w:eastAsia="Times New Roman" w:hAnsi="Courier New" w:cs="Courier New"/>
          <w:noProof/>
          <w:sz w:val="16"/>
          <w:lang w:val="en-GB" w:eastAsia="en-GB"/>
        </w:rPr>
        <w:t xml:space="preserve">    </w:t>
      </w:r>
      <w:r w:rsidRPr="0061679E">
        <w:rPr>
          <w:rFonts w:ascii="Courier New" w:eastAsia="Times New Roman" w:hAnsi="Courier New" w:cs="Courier New"/>
          <w:noProof/>
          <w:color w:val="808080"/>
          <w:sz w:val="16"/>
          <w:lang w:val="en-GB" w:eastAsia="en-GB"/>
        </w:rPr>
        <w:t>-- Need S</w:t>
      </w:r>
    </w:p>
    <w:p w14:paraId="79FB566C" w14:textId="77777777" w:rsidR="00FC79AD" w:rsidRPr="0061679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1679E">
        <w:rPr>
          <w:rFonts w:ascii="Courier New" w:eastAsia="Times New Roman" w:hAnsi="Courier New" w:cs="Courier New"/>
          <w:noProof/>
          <w:sz w:val="16"/>
          <w:lang w:val="en-GB" w:eastAsia="en-GB"/>
        </w:rPr>
        <w:t xml:space="preserve">    ]],</w:t>
      </w:r>
    </w:p>
    <w:p w14:paraId="3A2F7395" w14:textId="77777777" w:rsidR="00FC79AD" w:rsidRPr="0061679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1679E">
        <w:rPr>
          <w:rFonts w:ascii="Courier New" w:eastAsia="Times New Roman" w:hAnsi="Courier New" w:cs="Courier New"/>
          <w:noProof/>
          <w:sz w:val="16"/>
          <w:lang w:val="en-GB" w:eastAsia="en-GB"/>
        </w:rPr>
        <w:t xml:space="preserve">    [[</w:t>
      </w:r>
    </w:p>
    <w:p w14:paraId="4971E8D4" w14:textId="77777777" w:rsidR="00FC79AD" w:rsidRPr="0061679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61679E">
        <w:rPr>
          <w:rFonts w:ascii="Courier New" w:eastAsia="Times New Roman" w:hAnsi="Courier New" w:cs="Courier New"/>
          <w:noProof/>
          <w:sz w:val="16"/>
          <w:lang w:val="en-GB" w:eastAsia="en-GB"/>
        </w:rPr>
        <w:t xml:space="preserve">    enablePL-RS-UpdateForPUSCH-SRS-r16  </w:t>
      </w:r>
      <w:r w:rsidRPr="0061679E">
        <w:rPr>
          <w:rFonts w:ascii="Courier New" w:eastAsia="Times New Roman" w:hAnsi="Courier New" w:cs="Courier New"/>
          <w:noProof/>
          <w:color w:val="993366"/>
          <w:sz w:val="16"/>
          <w:lang w:val="en-GB" w:eastAsia="en-GB"/>
        </w:rPr>
        <w:t>ENUMERATED</w:t>
      </w:r>
      <w:r w:rsidRPr="0061679E">
        <w:rPr>
          <w:rFonts w:ascii="Courier New" w:eastAsia="Times New Roman" w:hAnsi="Courier New" w:cs="Courier New"/>
          <w:noProof/>
          <w:sz w:val="16"/>
          <w:lang w:val="en-GB" w:eastAsia="en-GB"/>
        </w:rPr>
        <w:t xml:space="preserve"> {enabled}                                                    </w:t>
      </w:r>
      <w:r w:rsidRPr="0061679E">
        <w:rPr>
          <w:rFonts w:ascii="Courier New" w:eastAsia="Times New Roman" w:hAnsi="Courier New" w:cs="Courier New"/>
          <w:noProof/>
          <w:color w:val="993366"/>
          <w:sz w:val="16"/>
          <w:lang w:val="en-GB" w:eastAsia="en-GB"/>
        </w:rPr>
        <w:t>OPTIONAL</w:t>
      </w:r>
      <w:r w:rsidRPr="0061679E">
        <w:rPr>
          <w:rFonts w:ascii="Courier New" w:eastAsia="Times New Roman" w:hAnsi="Courier New" w:cs="Courier New"/>
          <w:noProof/>
          <w:sz w:val="16"/>
          <w:lang w:val="en-GB" w:eastAsia="en-GB"/>
        </w:rPr>
        <w:t xml:space="preserve">,   </w:t>
      </w:r>
      <w:r w:rsidRPr="0061679E">
        <w:rPr>
          <w:rFonts w:ascii="Courier New" w:eastAsia="Times New Roman" w:hAnsi="Courier New" w:cs="Courier New"/>
          <w:noProof/>
          <w:color w:val="808080"/>
          <w:sz w:val="16"/>
          <w:lang w:val="en-GB" w:eastAsia="en-GB"/>
        </w:rPr>
        <w:t>-- Need R</w:t>
      </w:r>
    </w:p>
    <w:p w14:paraId="31FDF4B8" w14:textId="77777777" w:rsidR="00FC79AD" w:rsidRPr="0061679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61679E">
        <w:rPr>
          <w:rFonts w:ascii="Courier New" w:eastAsia="Times New Roman" w:hAnsi="Courier New" w:cs="Courier New"/>
          <w:noProof/>
          <w:sz w:val="16"/>
          <w:lang w:val="en-GB" w:eastAsia="en-GB"/>
        </w:rPr>
        <w:t xml:space="preserve">    enableDefaultBeamPL-ForPUSCH0-0-r16 </w:t>
      </w:r>
      <w:r w:rsidRPr="0061679E">
        <w:rPr>
          <w:rFonts w:ascii="Courier New" w:eastAsia="Times New Roman" w:hAnsi="Courier New" w:cs="Courier New"/>
          <w:noProof/>
          <w:color w:val="993366"/>
          <w:sz w:val="16"/>
          <w:lang w:val="en-GB" w:eastAsia="en-GB"/>
        </w:rPr>
        <w:t>ENUMERATED</w:t>
      </w:r>
      <w:r w:rsidRPr="0061679E">
        <w:rPr>
          <w:rFonts w:ascii="Courier New" w:eastAsia="Times New Roman" w:hAnsi="Courier New" w:cs="Courier New"/>
          <w:noProof/>
          <w:sz w:val="16"/>
          <w:lang w:val="en-GB" w:eastAsia="en-GB"/>
        </w:rPr>
        <w:t xml:space="preserve"> {enabled}                                                    </w:t>
      </w:r>
      <w:r w:rsidRPr="0061679E">
        <w:rPr>
          <w:rFonts w:ascii="Courier New" w:eastAsia="Times New Roman" w:hAnsi="Courier New" w:cs="Courier New"/>
          <w:noProof/>
          <w:color w:val="993366"/>
          <w:sz w:val="16"/>
          <w:lang w:val="en-GB" w:eastAsia="en-GB"/>
        </w:rPr>
        <w:t>OPTIONAL</w:t>
      </w:r>
      <w:r w:rsidRPr="0061679E">
        <w:rPr>
          <w:rFonts w:ascii="Courier New" w:eastAsia="Times New Roman" w:hAnsi="Courier New" w:cs="Courier New"/>
          <w:noProof/>
          <w:sz w:val="16"/>
          <w:lang w:val="en-GB" w:eastAsia="en-GB"/>
        </w:rPr>
        <w:t xml:space="preserve">,   </w:t>
      </w:r>
      <w:r w:rsidRPr="0061679E">
        <w:rPr>
          <w:rFonts w:ascii="Courier New" w:eastAsia="Times New Roman" w:hAnsi="Courier New" w:cs="Courier New"/>
          <w:noProof/>
          <w:color w:val="808080"/>
          <w:sz w:val="16"/>
          <w:lang w:val="en-GB" w:eastAsia="en-GB"/>
        </w:rPr>
        <w:t>-- Need R</w:t>
      </w:r>
    </w:p>
    <w:p w14:paraId="76A1F94D" w14:textId="77777777" w:rsidR="00FC79AD" w:rsidRPr="0061679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61679E">
        <w:rPr>
          <w:rFonts w:ascii="Courier New" w:eastAsia="Times New Roman" w:hAnsi="Courier New" w:cs="Courier New"/>
          <w:noProof/>
          <w:sz w:val="16"/>
          <w:lang w:val="en-GB" w:eastAsia="en-GB"/>
        </w:rPr>
        <w:t xml:space="preserve">    enableDefaultBeamPL-ForPUCCH-r16    </w:t>
      </w:r>
      <w:r w:rsidRPr="0061679E">
        <w:rPr>
          <w:rFonts w:ascii="Courier New" w:eastAsia="Times New Roman" w:hAnsi="Courier New" w:cs="Courier New"/>
          <w:noProof/>
          <w:color w:val="993366"/>
          <w:sz w:val="16"/>
          <w:lang w:val="en-GB" w:eastAsia="en-GB"/>
        </w:rPr>
        <w:t>ENUMERATED</w:t>
      </w:r>
      <w:r w:rsidRPr="0061679E">
        <w:rPr>
          <w:rFonts w:ascii="Courier New" w:eastAsia="Times New Roman" w:hAnsi="Courier New" w:cs="Courier New"/>
          <w:noProof/>
          <w:sz w:val="16"/>
          <w:lang w:val="en-GB" w:eastAsia="en-GB"/>
        </w:rPr>
        <w:t xml:space="preserve"> {enabled}                                                    </w:t>
      </w:r>
      <w:r w:rsidRPr="0061679E">
        <w:rPr>
          <w:rFonts w:ascii="Courier New" w:eastAsia="Times New Roman" w:hAnsi="Courier New" w:cs="Courier New"/>
          <w:noProof/>
          <w:color w:val="993366"/>
          <w:sz w:val="16"/>
          <w:lang w:val="en-GB" w:eastAsia="en-GB"/>
        </w:rPr>
        <w:t>OPTIONAL</w:t>
      </w:r>
      <w:r w:rsidRPr="0061679E">
        <w:rPr>
          <w:rFonts w:ascii="Courier New" w:eastAsia="Times New Roman" w:hAnsi="Courier New" w:cs="Courier New"/>
          <w:noProof/>
          <w:sz w:val="16"/>
          <w:lang w:val="en-GB" w:eastAsia="en-GB"/>
        </w:rPr>
        <w:t xml:space="preserve">,   </w:t>
      </w:r>
      <w:r w:rsidRPr="0061679E">
        <w:rPr>
          <w:rFonts w:ascii="Courier New" w:eastAsia="Times New Roman" w:hAnsi="Courier New" w:cs="Courier New"/>
          <w:noProof/>
          <w:color w:val="808080"/>
          <w:sz w:val="16"/>
          <w:lang w:val="en-GB" w:eastAsia="en-GB"/>
        </w:rPr>
        <w:t>-- Need R</w:t>
      </w:r>
    </w:p>
    <w:p w14:paraId="3EE60399" w14:textId="77777777" w:rsidR="00FC79AD" w:rsidRPr="0061679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61679E">
        <w:rPr>
          <w:rFonts w:ascii="Courier New" w:eastAsia="Times New Roman" w:hAnsi="Courier New" w:cs="Courier New"/>
          <w:noProof/>
          <w:sz w:val="16"/>
          <w:lang w:val="en-GB" w:eastAsia="en-GB"/>
        </w:rPr>
        <w:t xml:space="preserve">    enableDefaultBeamPL-ForSRS-r16      </w:t>
      </w:r>
      <w:r w:rsidRPr="0061679E">
        <w:rPr>
          <w:rFonts w:ascii="Courier New" w:eastAsia="Times New Roman" w:hAnsi="Courier New" w:cs="Courier New"/>
          <w:noProof/>
          <w:color w:val="993366"/>
          <w:sz w:val="16"/>
          <w:lang w:val="en-GB" w:eastAsia="en-GB"/>
        </w:rPr>
        <w:t>ENUMERATED</w:t>
      </w:r>
      <w:r w:rsidRPr="0061679E">
        <w:rPr>
          <w:rFonts w:ascii="Courier New" w:eastAsia="Times New Roman" w:hAnsi="Courier New" w:cs="Courier New"/>
          <w:noProof/>
          <w:sz w:val="16"/>
          <w:lang w:val="en-GB" w:eastAsia="en-GB"/>
        </w:rPr>
        <w:t xml:space="preserve"> {enabled}                                                    </w:t>
      </w:r>
      <w:r w:rsidRPr="0061679E">
        <w:rPr>
          <w:rFonts w:ascii="Courier New" w:eastAsia="Times New Roman" w:hAnsi="Courier New" w:cs="Courier New"/>
          <w:noProof/>
          <w:color w:val="993366"/>
          <w:sz w:val="16"/>
          <w:lang w:val="en-GB" w:eastAsia="en-GB"/>
        </w:rPr>
        <w:t>OPTIONAL</w:t>
      </w:r>
      <w:r w:rsidRPr="0061679E">
        <w:rPr>
          <w:rFonts w:ascii="Courier New" w:eastAsia="Times New Roman" w:hAnsi="Courier New" w:cs="Courier New"/>
          <w:noProof/>
          <w:sz w:val="16"/>
          <w:lang w:val="en-GB" w:eastAsia="en-GB"/>
        </w:rPr>
        <w:t xml:space="preserve">,   </w:t>
      </w:r>
      <w:r w:rsidRPr="0061679E">
        <w:rPr>
          <w:rFonts w:ascii="Courier New" w:eastAsia="Times New Roman" w:hAnsi="Courier New" w:cs="Courier New"/>
          <w:noProof/>
          <w:color w:val="808080"/>
          <w:sz w:val="16"/>
          <w:lang w:val="en-GB" w:eastAsia="en-GB"/>
        </w:rPr>
        <w:t>-- Need R</w:t>
      </w:r>
    </w:p>
    <w:p w14:paraId="1924CB8B" w14:textId="77777777" w:rsidR="00FC79AD" w:rsidRPr="0061679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61679E">
        <w:rPr>
          <w:rFonts w:ascii="Courier New" w:eastAsia="Times New Roman" w:hAnsi="Courier New" w:cs="Courier New"/>
          <w:noProof/>
          <w:sz w:val="16"/>
          <w:lang w:val="en-GB" w:eastAsia="en-GB"/>
        </w:rPr>
        <w:t xml:space="preserve">    uplinkTxSwitching-r16               SetupRelease { UplinkTxSwitching-r16 }                                  </w:t>
      </w:r>
      <w:r w:rsidRPr="0061679E">
        <w:rPr>
          <w:rFonts w:ascii="Courier New" w:eastAsia="Times New Roman" w:hAnsi="Courier New" w:cs="Courier New"/>
          <w:noProof/>
          <w:color w:val="993366"/>
          <w:sz w:val="16"/>
          <w:lang w:val="en-GB" w:eastAsia="en-GB"/>
        </w:rPr>
        <w:t>OPTIONAL</w:t>
      </w:r>
      <w:r w:rsidRPr="0061679E">
        <w:rPr>
          <w:rFonts w:ascii="Courier New" w:eastAsia="Times New Roman" w:hAnsi="Courier New" w:cs="Courier New"/>
          <w:noProof/>
          <w:sz w:val="16"/>
          <w:lang w:val="en-GB" w:eastAsia="en-GB"/>
        </w:rPr>
        <w:t xml:space="preserve">,   </w:t>
      </w:r>
      <w:r w:rsidRPr="0061679E">
        <w:rPr>
          <w:rFonts w:ascii="Courier New" w:eastAsia="Times New Roman" w:hAnsi="Courier New" w:cs="Courier New"/>
          <w:noProof/>
          <w:color w:val="808080"/>
          <w:sz w:val="16"/>
          <w:lang w:val="en-GB" w:eastAsia="en-GB"/>
        </w:rPr>
        <w:t>-- Need M</w:t>
      </w:r>
    </w:p>
    <w:p w14:paraId="33A1477F" w14:textId="77777777" w:rsidR="00FC79AD" w:rsidRPr="0061679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61679E">
        <w:rPr>
          <w:rFonts w:ascii="Courier New" w:eastAsia="Times New Roman" w:hAnsi="Courier New" w:cs="Courier New"/>
          <w:noProof/>
          <w:sz w:val="16"/>
          <w:lang w:val="en-GB" w:eastAsia="en-GB"/>
        </w:rPr>
        <w:t xml:space="preserve">    mpr-PowerBoost-FR2-r16              </w:t>
      </w:r>
      <w:r w:rsidRPr="0061679E">
        <w:rPr>
          <w:rFonts w:ascii="Courier New" w:eastAsia="Times New Roman" w:hAnsi="Courier New" w:cs="Courier New"/>
          <w:noProof/>
          <w:color w:val="993366"/>
          <w:sz w:val="16"/>
          <w:lang w:val="en-GB" w:eastAsia="en-GB"/>
        </w:rPr>
        <w:t>ENUMERATED</w:t>
      </w:r>
      <w:r w:rsidRPr="0061679E">
        <w:rPr>
          <w:rFonts w:ascii="Courier New" w:eastAsia="Times New Roman" w:hAnsi="Courier New" w:cs="Courier New"/>
          <w:noProof/>
          <w:sz w:val="16"/>
          <w:lang w:val="en-GB" w:eastAsia="en-GB"/>
        </w:rPr>
        <w:t xml:space="preserve"> {true}                                                       </w:t>
      </w:r>
      <w:r w:rsidRPr="0061679E">
        <w:rPr>
          <w:rFonts w:ascii="Courier New" w:eastAsia="Times New Roman" w:hAnsi="Courier New" w:cs="Courier New"/>
          <w:noProof/>
          <w:color w:val="993366"/>
          <w:sz w:val="16"/>
          <w:lang w:val="en-GB" w:eastAsia="en-GB"/>
        </w:rPr>
        <w:t>OPTIONAL</w:t>
      </w:r>
      <w:r w:rsidRPr="0061679E">
        <w:rPr>
          <w:rFonts w:ascii="Courier New" w:eastAsia="Times New Roman" w:hAnsi="Courier New" w:cs="Courier New"/>
          <w:noProof/>
          <w:sz w:val="16"/>
          <w:lang w:val="en-GB" w:eastAsia="en-GB"/>
        </w:rPr>
        <w:t xml:space="preserve">    </w:t>
      </w:r>
      <w:r w:rsidRPr="0061679E">
        <w:rPr>
          <w:rFonts w:ascii="Courier New" w:eastAsia="Times New Roman" w:hAnsi="Courier New" w:cs="Courier New"/>
          <w:noProof/>
          <w:color w:val="808080"/>
          <w:sz w:val="16"/>
          <w:lang w:val="en-GB" w:eastAsia="en-GB"/>
        </w:rPr>
        <w:t>-- Need R</w:t>
      </w:r>
    </w:p>
    <w:p w14:paraId="4D40AF39" w14:textId="77777777" w:rsidR="00FC79AD"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166" w:author="Huawei, HiSilicon" w:date="2022-10-28T11:33:00Z"/>
          <w:rFonts w:ascii="Courier New" w:eastAsia="Times New Roman" w:hAnsi="Courier New" w:cs="Courier New"/>
          <w:noProof/>
          <w:sz w:val="16"/>
          <w:lang w:val="en-GB" w:eastAsia="en-GB"/>
        </w:rPr>
      </w:pPr>
      <w:r w:rsidRPr="0061679E">
        <w:rPr>
          <w:rFonts w:ascii="Courier New" w:eastAsia="Times New Roman" w:hAnsi="Courier New" w:cs="Courier New"/>
          <w:noProof/>
          <w:sz w:val="16"/>
          <w:lang w:val="en-GB" w:eastAsia="en-GB"/>
        </w:rPr>
        <w:t xml:space="preserve">    ]]</w:t>
      </w:r>
      <w:ins w:id="167" w:author="Huawei, HiSilicon" w:date="2022-10-28T11:33:00Z">
        <w:r>
          <w:rPr>
            <w:rFonts w:ascii="Courier New" w:eastAsia="Times New Roman" w:hAnsi="Courier New" w:cs="Courier New"/>
            <w:noProof/>
            <w:sz w:val="16"/>
            <w:lang w:val="en-GB" w:eastAsia="en-GB"/>
          </w:rPr>
          <w:t>,</w:t>
        </w:r>
      </w:ins>
    </w:p>
    <w:p w14:paraId="458F009D" w14:textId="77777777" w:rsidR="00FC79AD" w:rsidRPr="0061679E" w:rsidDel="0061679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del w:id="168" w:author="Huawei, HiSilicon" w:date="2022-10-28T11:33:00Z"/>
          <w:rFonts w:ascii="Courier New" w:eastAsia="Times New Roman" w:hAnsi="Courier New" w:cs="Courier New"/>
          <w:noProof/>
          <w:sz w:val="16"/>
          <w:lang w:val="en-GB" w:eastAsia="en-GB"/>
        </w:rPr>
      </w:pPr>
      <w:ins w:id="169" w:author="Huawei, HiSilicon" w:date="2022-10-28T11:33:00Z">
        <w:r w:rsidRPr="0061679E">
          <w:rPr>
            <w:rFonts w:ascii="Courier New" w:eastAsia="Times New Roman" w:hAnsi="Courier New" w:cs="Courier New"/>
            <w:noProof/>
            <w:sz w:val="16"/>
            <w:lang w:val="en-GB" w:eastAsia="en-GB"/>
          </w:rPr>
          <w:t xml:space="preserve">    [[</w:t>
        </w:r>
      </w:ins>
    </w:p>
    <w:p w14:paraId="1A1757E3" w14:textId="77777777" w:rsidR="00FC79AD" w:rsidRPr="0061679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170" w:author="Huawei, HiSilicon" w:date="2022-10-28T11:33:00Z"/>
          <w:rFonts w:ascii="Courier New" w:eastAsia="Times New Roman" w:hAnsi="Courier New" w:cs="Courier New"/>
          <w:noProof/>
          <w:color w:val="808080"/>
          <w:sz w:val="16"/>
          <w:lang w:val="en-GB" w:eastAsia="en-GB"/>
        </w:rPr>
      </w:pPr>
      <w:ins w:id="171" w:author="Huawei, HiSilicon" w:date="2022-10-28T11:33:00Z">
        <w:r w:rsidRPr="0061679E">
          <w:rPr>
            <w:rFonts w:ascii="Courier New" w:eastAsia="Times New Roman" w:hAnsi="Courier New" w:cs="Courier New"/>
            <w:noProof/>
            <w:sz w:val="16"/>
            <w:lang w:val="en-GB" w:eastAsia="en-GB"/>
          </w:rPr>
          <w:t xml:space="preserve">    uplinkTxSwitching</w:t>
        </w:r>
        <w:r>
          <w:rPr>
            <w:rFonts w:ascii="Courier New" w:eastAsia="Times New Roman" w:hAnsi="Courier New" w:cs="Courier New"/>
            <w:noProof/>
            <w:sz w:val="16"/>
            <w:lang w:val="en-GB" w:eastAsia="en-GB"/>
          </w:rPr>
          <w:t>MoreBands-r18</w:t>
        </w:r>
        <w:r w:rsidRPr="0061679E">
          <w:rPr>
            <w:rFonts w:ascii="Courier New" w:eastAsia="Times New Roman" w:hAnsi="Courier New" w:cs="Courier New"/>
            <w:noProof/>
            <w:sz w:val="16"/>
            <w:lang w:val="en-GB" w:eastAsia="en-GB"/>
          </w:rPr>
          <w:t xml:space="preserve">      Se</w:t>
        </w:r>
        <w:r>
          <w:rPr>
            <w:rFonts w:ascii="Courier New" w:eastAsia="Times New Roman" w:hAnsi="Courier New" w:cs="Courier New"/>
            <w:noProof/>
            <w:sz w:val="16"/>
            <w:lang w:val="en-GB" w:eastAsia="en-GB"/>
          </w:rPr>
          <w:t>tupRelease { UplinkTxSwitching-v18xx</w:t>
        </w:r>
        <w:r w:rsidRPr="0061679E">
          <w:rPr>
            <w:rFonts w:ascii="Courier New" w:eastAsia="Times New Roman" w:hAnsi="Courier New" w:cs="Courier New"/>
            <w:noProof/>
            <w:sz w:val="16"/>
            <w:lang w:val="en-GB" w:eastAsia="en-GB"/>
          </w:rPr>
          <w:t xml:space="preserve"> }                                  </w:t>
        </w:r>
        <w:r w:rsidRPr="0061679E">
          <w:rPr>
            <w:rFonts w:ascii="Courier New" w:eastAsia="Times New Roman" w:hAnsi="Courier New" w:cs="Courier New"/>
            <w:noProof/>
            <w:color w:val="993366"/>
            <w:sz w:val="16"/>
            <w:lang w:val="en-GB" w:eastAsia="en-GB"/>
          </w:rPr>
          <w:t>OPTIONAL</w:t>
        </w:r>
        <w:r w:rsidRPr="0061679E">
          <w:rPr>
            <w:rFonts w:ascii="Courier New" w:eastAsia="Times New Roman" w:hAnsi="Courier New" w:cs="Courier New"/>
            <w:noProof/>
            <w:sz w:val="16"/>
            <w:lang w:val="en-GB" w:eastAsia="en-GB"/>
          </w:rPr>
          <w:t xml:space="preserve">   </w:t>
        </w:r>
        <w:r w:rsidRPr="0061679E">
          <w:rPr>
            <w:rFonts w:ascii="Courier New" w:eastAsia="Times New Roman" w:hAnsi="Courier New" w:cs="Courier New"/>
            <w:noProof/>
            <w:color w:val="808080"/>
            <w:sz w:val="16"/>
            <w:lang w:val="en-GB" w:eastAsia="en-GB"/>
          </w:rPr>
          <w:t>-- Need M</w:t>
        </w:r>
      </w:ins>
    </w:p>
    <w:p w14:paraId="0C935292" w14:textId="77777777" w:rsidR="00FC79AD"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172" w:author="Huawei, HiSilicon" w:date="2022-10-28T11:33:00Z"/>
          <w:rFonts w:ascii="Courier New" w:eastAsia="Times New Roman" w:hAnsi="Courier New" w:cs="Courier New"/>
          <w:noProof/>
          <w:sz w:val="16"/>
          <w:lang w:val="en-GB" w:eastAsia="en-GB"/>
        </w:rPr>
      </w:pPr>
      <w:ins w:id="173" w:author="Huawei, HiSilicon" w:date="2022-10-28T11:34:00Z">
        <w:r w:rsidRPr="0061679E">
          <w:rPr>
            <w:rFonts w:ascii="Courier New" w:eastAsia="Times New Roman" w:hAnsi="Courier New" w:cs="Courier New"/>
            <w:noProof/>
            <w:sz w:val="16"/>
            <w:lang w:val="en-GB" w:eastAsia="en-GB"/>
          </w:rPr>
          <w:t xml:space="preserve">    ]]</w:t>
        </w:r>
      </w:ins>
    </w:p>
    <w:p w14:paraId="0AD359DF" w14:textId="77777777" w:rsidR="00FC79AD"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1679E">
        <w:rPr>
          <w:rFonts w:ascii="Courier New" w:eastAsia="Times New Roman" w:hAnsi="Courier New" w:cs="Courier New"/>
          <w:noProof/>
          <w:sz w:val="16"/>
          <w:lang w:val="en-GB" w:eastAsia="en-GB"/>
        </w:rPr>
        <w:t>}</w:t>
      </w:r>
    </w:p>
    <w:p w14:paraId="692B87A4" w14:textId="77777777" w:rsidR="00FC79AD" w:rsidRPr="00FC79AD"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45FF914B" w14:textId="77777777" w:rsidR="00FC79AD" w:rsidRPr="0088140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FC79AD">
        <w:rPr>
          <w:rFonts w:ascii="Courier New" w:eastAsia="Times New Roman" w:hAnsi="Courier New" w:cs="Courier New"/>
          <w:noProof/>
          <w:sz w:val="16"/>
          <w:lang w:val="en-GB" w:eastAsia="en-GB"/>
        </w:rPr>
        <w:t>[Non-related part is omitted.]</w:t>
      </w:r>
    </w:p>
    <w:p w14:paraId="7875C79B" w14:textId="77777777" w:rsidR="00FC79AD" w:rsidRPr="00FC79AD"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59776B96" w14:textId="77777777" w:rsidR="00FC79AD" w:rsidRPr="0061679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1679E">
        <w:rPr>
          <w:rFonts w:ascii="Courier New" w:eastAsia="Times New Roman" w:hAnsi="Courier New" w:cs="Courier New"/>
          <w:noProof/>
          <w:sz w:val="16"/>
          <w:lang w:val="en-GB" w:eastAsia="en-GB"/>
        </w:rPr>
        <w:t xml:space="preserve">UplinkTxSwitching-r16 ::=              </w:t>
      </w:r>
      <w:r w:rsidRPr="0061679E">
        <w:rPr>
          <w:rFonts w:ascii="Courier New" w:eastAsia="Times New Roman" w:hAnsi="Courier New" w:cs="Courier New"/>
          <w:noProof/>
          <w:color w:val="993366"/>
          <w:sz w:val="16"/>
          <w:lang w:val="en-GB" w:eastAsia="en-GB"/>
        </w:rPr>
        <w:t>SEQUENCE</w:t>
      </w:r>
      <w:r w:rsidRPr="0061679E">
        <w:rPr>
          <w:rFonts w:ascii="Courier New" w:eastAsia="Times New Roman" w:hAnsi="Courier New" w:cs="Courier New"/>
          <w:noProof/>
          <w:sz w:val="16"/>
          <w:lang w:val="en-GB" w:eastAsia="en-GB"/>
        </w:rPr>
        <w:t xml:space="preserve"> {</w:t>
      </w:r>
    </w:p>
    <w:p w14:paraId="55673115" w14:textId="77777777" w:rsidR="00FC79AD" w:rsidRPr="0061679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1679E">
        <w:rPr>
          <w:rFonts w:ascii="Courier New" w:eastAsia="Times New Roman" w:hAnsi="Courier New" w:cs="Courier New"/>
          <w:noProof/>
          <w:sz w:val="16"/>
          <w:lang w:val="en-GB" w:eastAsia="en-GB"/>
        </w:rPr>
        <w:t xml:space="preserve">    uplinkTxSwitchingPeriodLocation-r16    </w:t>
      </w:r>
      <w:r w:rsidRPr="0061679E">
        <w:rPr>
          <w:rFonts w:ascii="Courier New" w:eastAsia="Times New Roman" w:hAnsi="Courier New" w:cs="Courier New"/>
          <w:noProof/>
          <w:color w:val="993366"/>
          <w:sz w:val="16"/>
          <w:lang w:val="en-GB" w:eastAsia="en-GB"/>
        </w:rPr>
        <w:t>BOOLEAN</w:t>
      </w:r>
      <w:r w:rsidRPr="0061679E">
        <w:rPr>
          <w:rFonts w:ascii="Courier New" w:eastAsia="Times New Roman" w:hAnsi="Courier New" w:cs="Courier New"/>
          <w:noProof/>
          <w:sz w:val="16"/>
          <w:lang w:val="en-GB" w:eastAsia="en-GB"/>
        </w:rPr>
        <w:t>,</w:t>
      </w:r>
    </w:p>
    <w:p w14:paraId="72D2D96E" w14:textId="77777777" w:rsidR="00FC79AD" w:rsidRPr="0061679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1679E">
        <w:rPr>
          <w:rFonts w:ascii="Courier New" w:eastAsia="Times New Roman" w:hAnsi="Courier New" w:cs="Courier New"/>
          <w:noProof/>
          <w:sz w:val="16"/>
          <w:lang w:val="en-GB" w:eastAsia="en-GB"/>
        </w:rPr>
        <w:t xml:space="preserve">    uplinkTxSwitchingCarrier-r16           </w:t>
      </w:r>
      <w:r w:rsidRPr="0061679E">
        <w:rPr>
          <w:rFonts w:ascii="Courier New" w:eastAsia="Times New Roman" w:hAnsi="Courier New" w:cs="Courier New"/>
          <w:noProof/>
          <w:color w:val="993366"/>
          <w:sz w:val="16"/>
          <w:lang w:val="en-GB" w:eastAsia="en-GB"/>
        </w:rPr>
        <w:t>ENUMERATED</w:t>
      </w:r>
      <w:r w:rsidRPr="0061679E">
        <w:rPr>
          <w:rFonts w:ascii="Courier New" w:eastAsia="Times New Roman" w:hAnsi="Courier New" w:cs="Courier New"/>
          <w:noProof/>
          <w:sz w:val="16"/>
          <w:lang w:val="en-GB" w:eastAsia="en-GB"/>
        </w:rPr>
        <w:t xml:space="preserve"> {carrier1, carrier2}</w:t>
      </w:r>
    </w:p>
    <w:p w14:paraId="1DEC32E5" w14:textId="77777777" w:rsidR="00FC79AD" w:rsidRPr="00FC79AD"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174" w:author="Huawei, HiSilicon" w:date="2022-10-28T11:28:00Z"/>
          <w:rFonts w:ascii="Courier New" w:eastAsia="Times New Roman" w:hAnsi="Courier New" w:cs="Courier New"/>
          <w:noProof/>
          <w:sz w:val="16"/>
          <w:lang w:val="en-GB" w:eastAsia="en-GB"/>
        </w:rPr>
      </w:pPr>
      <w:r w:rsidRPr="0061679E">
        <w:rPr>
          <w:rFonts w:ascii="Courier New" w:eastAsia="Times New Roman" w:hAnsi="Courier New" w:cs="Courier New"/>
          <w:noProof/>
          <w:sz w:val="16"/>
          <w:lang w:val="en-GB" w:eastAsia="en-GB"/>
        </w:rPr>
        <w:t>}</w:t>
      </w:r>
    </w:p>
    <w:p w14:paraId="09693E42" w14:textId="77777777" w:rsidR="00FC79AD" w:rsidRPr="00FC79AD"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175" w:author="Huawei, HiSilicon" w:date="2022-10-28T11:28:00Z"/>
          <w:rFonts w:ascii="Courier New" w:eastAsia="Times New Roman" w:hAnsi="Courier New" w:cs="Courier New"/>
          <w:noProof/>
          <w:sz w:val="16"/>
          <w:lang w:val="en-GB" w:eastAsia="en-GB"/>
        </w:rPr>
      </w:pPr>
    </w:p>
    <w:p w14:paraId="25860CE5" w14:textId="77777777" w:rsidR="00FC79AD" w:rsidRPr="0061679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176" w:author="Huawei, HiSilicon" w:date="2022-10-28T11:28:00Z"/>
          <w:rFonts w:ascii="Courier New" w:eastAsia="Times New Roman" w:hAnsi="Courier New" w:cs="Courier New"/>
          <w:noProof/>
          <w:sz w:val="16"/>
          <w:lang w:val="en-GB" w:eastAsia="en-GB"/>
        </w:rPr>
      </w:pPr>
      <w:ins w:id="177" w:author="Huawei, HiSilicon" w:date="2022-10-28T11:28:00Z">
        <w:r w:rsidRPr="0061679E">
          <w:rPr>
            <w:rFonts w:ascii="Courier New" w:eastAsia="Times New Roman" w:hAnsi="Courier New" w:cs="Courier New"/>
            <w:noProof/>
            <w:sz w:val="16"/>
            <w:lang w:val="en-GB" w:eastAsia="en-GB"/>
          </w:rPr>
          <w:t>UplinkTxSwitching</w:t>
        </w:r>
        <w:r w:rsidRPr="00FC79AD">
          <w:rPr>
            <w:rFonts w:ascii="Courier New" w:eastAsia="Times New Roman" w:hAnsi="Courier New" w:cs="Courier New"/>
            <w:noProof/>
            <w:sz w:val="16"/>
            <w:lang w:val="en-GB" w:eastAsia="en-GB"/>
          </w:rPr>
          <w:t>-</w:t>
        </w:r>
      </w:ins>
      <w:ins w:id="178" w:author="Huawei, HiSilicon" w:date="2022-10-28T11:29:00Z">
        <w:r w:rsidRPr="00FC79AD">
          <w:rPr>
            <w:rFonts w:ascii="Courier New" w:eastAsia="Times New Roman" w:hAnsi="Courier New" w:cs="Courier New"/>
            <w:noProof/>
            <w:sz w:val="16"/>
            <w:lang w:val="en-GB" w:eastAsia="en-GB"/>
          </w:rPr>
          <w:t>v</w:t>
        </w:r>
      </w:ins>
      <w:ins w:id="179" w:author="Huawei, HiSilicon" w:date="2022-10-28T11:28:00Z">
        <w:r w:rsidRPr="0061679E">
          <w:rPr>
            <w:rFonts w:ascii="Courier New" w:eastAsia="Times New Roman" w:hAnsi="Courier New" w:cs="Courier New"/>
            <w:noProof/>
            <w:sz w:val="16"/>
            <w:lang w:val="en-GB" w:eastAsia="en-GB"/>
          </w:rPr>
          <w:t>1</w:t>
        </w:r>
      </w:ins>
      <w:ins w:id="180" w:author="Huawei, HiSilicon" w:date="2022-10-28T11:29:00Z">
        <w:r w:rsidRPr="00FC79AD">
          <w:rPr>
            <w:rFonts w:ascii="Courier New" w:eastAsia="Times New Roman" w:hAnsi="Courier New" w:cs="Courier New"/>
            <w:noProof/>
            <w:sz w:val="16"/>
            <w:lang w:val="en-GB" w:eastAsia="en-GB"/>
          </w:rPr>
          <w:t>8xx</w:t>
        </w:r>
      </w:ins>
      <w:ins w:id="181" w:author="Huawei, HiSilicon" w:date="2022-10-28T11:28:00Z">
        <w:r w:rsidRPr="0061679E">
          <w:rPr>
            <w:rFonts w:ascii="Courier New" w:eastAsia="Times New Roman" w:hAnsi="Courier New" w:cs="Courier New"/>
            <w:noProof/>
            <w:sz w:val="16"/>
            <w:lang w:val="en-GB" w:eastAsia="en-GB"/>
          </w:rPr>
          <w:t xml:space="preserve"> ::=              </w:t>
        </w:r>
        <w:r w:rsidRPr="0061679E">
          <w:rPr>
            <w:rFonts w:ascii="Courier New" w:eastAsia="Times New Roman" w:hAnsi="Courier New" w:cs="Courier New"/>
            <w:noProof/>
            <w:color w:val="993366"/>
            <w:sz w:val="16"/>
            <w:lang w:val="en-GB" w:eastAsia="en-GB"/>
          </w:rPr>
          <w:t>SEQUENCE</w:t>
        </w:r>
        <w:r w:rsidRPr="0061679E">
          <w:rPr>
            <w:rFonts w:ascii="Courier New" w:eastAsia="Times New Roman" w:hAnsi="Courier New" w:cs="Courier New"/>
            <w:noProof/>
            <w:sz w:val="16"/>
            <w:lang w:val="en-GB" w:eastAsia="en-GB"/>
          </w:rPr>
          <w:t xml:space="preserve"> {</w:t>
        </w:r>
      </w:ins>
    </w:p>
    <w:p w14:paraId="5E5888EC" w14:textId="1D133BA0" w:rsidR="00FC79AD" w:rsidRPr="0088140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182" w:author="Huawei, HiSilicon" w:date="2022-10-28T12:01:00Z"/>
          <w:rFonts w:ascii="Courier New" w:eastAsia="Times New Roman" w:hAnsi="Courier New" w:cs="Courier New"/>
          <w:noProof/>
          <w:sz w:val="16"/>
          <w:lang w:val="en-GB" w:eastAsia="en-GB"/>
        </w:rPr>
      </w:pPr>
      <w:ins w:id="183" w:author="Huawei, HiSilicon" w:date="2022-10-28T11:29:00Z">
        <w:r w:rsidRPr="0088140E">
          <w:rPr>
            <w:rFonts w:ascii="Courier New" w:eastAsia="Times New Roman" w:hAnsi="Courier New" w:cs="Courier New"/>
            <w:noProof/>
            <w:sz w:val="16"/>
            <w:lang w:val="en-GB" w:eastAsia="en-GB"/>
          </w:rPr>
          <w:t xml:space="preserve">    </w:t>
        </w:r>
      </w:ins>
      <w:ins w:id="184" w:author="Huawei, HiSilicon" w:date="2022-10-28T12:00:00Z">
        <w:r w:rsidRPr="0061679E">
          <w:rPr>
            <w:rFonts w:ascii="Courier New" w:eastAsia="Times New Roman" w:hAnsi="Courier New" w:cs="Courier New"/>
            <w:noProof/>
            <w:sz w:val="16"/>
            <w:lang w:val="en-GB" w:eastAsia="en-GB"/>
          </w:rPr>
          <w:t>uplinkTxSwitching</w:t>
        </w:r>
        <w:r w:rsidRPr="00FC79AD">
          <w:rPr>
            <w:rFonts w:ascii="Courier New" w:eastAsia="Times New Roman" w:hAnsi="Courier New" w:cs="Courier New"/>
            <w:noProof/>
            <w:sz w:val="16"/>
            <w:lang w:val="en-GB" w:eastAsia="en-GB"/>
          </w:rPr>
          <w:t>PairedBandList</w:t>
        </w:r>
      </w:ins>
      <w:ins w:id="185" w:author="Huawei, HiSilicon" w:date="2022-10-28T11:29:00Z">
        <w:r w:rsidRPr="0088140E">
          <w:rPr>
            <w:rFonts w:ascii="Courier New" w:eastAsia="Times New Roman" w:hAnsi="Courier New" w:cs="Courier New"/>
            <w:noProof/>
            <w:sz w:val="16"/>
            <w:lang w:val="en-GB" w:eastAsia="en-GB"/>
          </w:rPr>
          <w:t>-r1</w:t>
        </w:r>
      </w:ins>
      <w:ins w:id="186" w:author="Huawei, HiSilicon" w:date="2022-10-28T11:31:00Z">
        <w:r w:rsidRPr="00FC79AD">
          <w:rPr>
            <w:rFonts w:ascii="Courier New" w:eastAsia="Times New Roman" w:hAnsi="Courier New" w:cs="Courier New"/>
            <w:noProof/>
            <w:sz w:val="16"/>
            <w:lang w:val="en-GB" w:eastAsia="en-GB"/>
          </w:rPr>
          <w:t>8</w:t>
        </w:r>
      </w:ins>
      <w:ins w:id="187" w:author="Huawei, HiSilicon" w:date="2022-10-28T11:29:00Z">
        <w:r w:rsidRPr="0088140E">
          <w:rPr>
            <w:rFonts w:ascii="Courier New" w:eastAsia="Times New Roman" w:hAnsi="Courier New" w:cs="Courier New"/>
            <w:noProof/>
            <w:sz w:val="16"/>
            <w:lang w:val="en-GB" w:eastAsia="en-GB"/>
          </w:rPr>
          <w:t xml:space="preserve">   </w:t>
        </w:r>
      </w:ins>
      <w:ins w:id="188" w:author="Huawei, HiSilicon" w:date="2022-10-28T12:01:00Z">
        <w:r w:rsidRPr="00FC79AD">
          <w:rPr>
            <w:rFonts w:ascii="Courier New" w:eastAsia="Times New Roman" w:hAnsi="Courier New" w:cs="Courier New"/>
            <w:noProof/>
            <w:sz w:val="16"/>
            <w:lang w:val="en-GB" w:eastAsia="en-GB"/>
          </w:rPr>
          <w:t>SE</w:t>
        </w:r>
      </w:ins>
      <w:ins w:id="189" w:author="Huawei, HiSilicon" w:date="2022-10-28T12:02:00Z">
        <w:r w:rsidRPr="00FC79AD">
          <w:rPr>
            <w:rFonts w:ascii="Courier New" w:eastAsia="Times New Roman" w:hAnsi="Courier New" w:cs="Courier New"/>
            <w:noProof/>
            <w:sz w:val="16"/>
            <w:lang w:val="en-GB" w:eastAsia="en-GB"/>
          </w:rPr>
          <w:t>Q</w:t>
        </w:r>
      </w:ins>
      <w:ins w:id="190" w:author="Huawei, HiSilicon" w:date="2022-10-28T12:01:00Z">
        <w:r w:rsidRPr="00FC79AD">
          <w:rPr>
            <w:rFonts w:ascii="Courier New" w:eastAsia="Times New Roman" w:hAnsi="Courier New" w:cs="Courier New"/>
            <w:noProof/>
            <w:color w:val="993366"/>
            <w:sz w:val="16"/>
            <w:lang w:val="en-GB" w:eastAsia="en-GB"/>
          </w:rPr>
          <w:t>UENCE (SIZE (1..</w:t>
        </w:r>
        <w:r w:rsidRPr="00FC79AD">
          <w:t xml:space="preserve"> </w:t>
        </w:r>
        <w:r w:rsidRPr="00FC79AD">
          <w:rPr>
            <w:rFonts w:ascii="Courier New" w:eastAsia="Times New Roman" w:hAnsi="Courier New" w:cs="Courier New"/>
            <w:noProof/>
            <w:color w:val="993366"/>
            <w:sz w:val="16"/>
            <w:lang w:val="en-GB" w:eastAsia="en-GB"/>
          </w:rPr>
          <w:t xml:space="preserve">maxULTxSwitchingBandPairs)) OF </w:t>
        </w:r>
        <w:r w:rsidRPr="00FC79AD">
          <w:rPr>
            <w:rFonts w:ascii="Courier New" w:eastAsia="Times New Roman" w:hAnsi="Courier New" w:cs="Courier New"/>
            <w:noProof/>
            <w:sz w:val="16"/>
            <w:lang w:val="en-GB" w:eastAsia="en-GB"/>
          </w:rPr>
          <w:t>U</w:t>
        </w:r>
        <w:r w:rsidRPr="0088140E">
          <w:rPr>
            <w:rFonts w:ascii="Courier New" w:eastAsia="Times New Roman" w:hAnsi="Courier New" w:cs="Courier New"/>
            <w:noProof/>
            <w:sz w:val="16"/>
            <w:lang w:val="en-GB" w:eastAsia="en-GB"/>
          </w:rPr>
          <w:t>plinkTxSwitching</w:t>
        </w:r>
      </w:ins>
      <w:ins w:id="191" w:author="Huawei, HiSilicon" w:date="2022-10-28T12:02:00Z">
        <w:r w:rsidRPr="00FC79AD">
          <w:rPr>
            <w:rFonts w:ascii="Courier New" w:eastAsia="Times New Roman" w:hAnsi="Courier New" w:cs="Courier New"/>
            <w:noProof/>
            <w:sz w:val="16"/>
            <w:lang w:val="en-GB" w:eastAsia="en-GB"/>
          </w:rPr>
          <w:t>PairedBand</w:t>
        </w:r>
      </w:ins>
      <w:ins w:id="192" w:author="Huawei, HiSilicon" w:date="2022-10-28T12:01:00Z">
        <w:r w:rsidRPr="00FC79AD">
          <w:rPr>
            <w:rFonts w:ascii="Courier New" w:eastAsia="Times New Roman" w:hAnsi="Courier New" w:cs="Courier New"/>
            <w:noProof/>
            <w:sz w:val="16"/>
            <w:lang w:val="en-GB" w:eastAsia="en-GB"/>
          </w:rPr>
          <w:t>-r18</w:t>
        </w:r>
        <w:r w:rsidRPr="00FC79AD">
          <w:rPr>
            <w:rFonts w:ascii="Courier New" w:eastAsia="Times New Roman" w:hAnsi="Courier New" w:cs="Courier New"/>
            <w:noProof/>
            <w:color w:val="993366"/>
            <w:sz w:val="16"/>
            <w:lang w:val="en-GB" w:eastAsia="en-GB"/>
          </w:rPr>
          <w:t xml:space="preserve">        OPTIONAL   -- Need M</w:t>
        </w:r>
      </w:ins>
    </w:p>
    <w:p w14:paraId="0589AD4A" w14:textId="77777777" w:rsidR="00FC79AD" w:rsidRPr="00FC79AD"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193" w:author="Huawei, HiSilicon" w:date="2022-10-28T12:01:00Z"/>
          <w:rFonts w:ascii="Courier New" w:eastAsia="Times New Roman" w:hAnsi="Courier New" w:cs="Courier New"/>
          <w:noProof/>
          <w:sz w:val="16"/>
          <w:lang w:val="en-GB" w:eastAsia="en-GB"/>
        </w:rPr>
      </w:pPr>
      <w:ins w:id="194" w:author="Huawei, HiSilicon" w:date="2022-10-28T12:01:00Z">
        <w:r w:rsidRPr="0088140E">
          <w:rPr>
            <w:rFonts w:ascii="Courier New" w:eastAsia="Times New Roman" w:hAnsi="Courier New" w:cs="Courier New"/>
            <w:noProof/>
            <w:sz w:val="16"/>
            <w:lang w:val="en-GB" w:eastAsia="en-GB"/>
          </w:rPr>
          <w:t>}</w:t>
        </w:r>
      </w:ins>
    </w:p>
    <w:p w14:paraId="28017D0D" w14:textId="77777777" w:rsidR="00FC79AD" w:rsidRPr="00FC79AD"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195" w:author="Huawei, HiSilicon" w:date="2022-10-28T12:01:00Z"/>
          <w:rFonts w:ascii="Courier New" w:eastAsia="Times New Roman" w:hAnsi="Courier New" w:cs="Courier New"/>
          <w:noProof/>
          <w:sz w:val="16"/>
          <w:lang w:val="en-GB" w:eastAsia="en-GB"/>
        </w:rPr>
      </w:pPr>
    </w:p>
    <w:p w14:paraId="6A69EC08" w14:textId="7C90DAF3" w:rsidR="00FC79AD" w:rsidRPr="0061679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196" w:author="Huawei, HiSilicon" w:date="2022-10-28T12:02:00Z"/>
          <w:rFonts w:ascii="Courier New" w:eastAsia="Times New Roman" w:hAnsi="Courier New" w:cs="Courier New"/>
          <w:noProof/>
          <w:sz w:val="16"/>
          <w:lang w:val="en-GB" w:eastAsia="en-GB"/>
        </w:rPr>
      </w:pPr>
      <w:ins w:id="197" w:author="Huawei, HiSilicon" w:date="2022-10-28T12:02:00Z">
        <w:r w:rsidRPr="00FC79AD">
          <w:rPr>
            <w:rFonts w:ascii="Courier New" w:eastAsia="Times New Roman" w:hAnsi="Courier New" w:cs="Courier New"/>
            <w:noProof/>
            <w:sz w:val="16"/>
            <w:lang w:val="en-GB" w:eastAsia="en-GB"/>
          </w:rPr>
          <w:t>U</w:t>
        </w:r>
        <w:r w:rsidRPr="0088140E">
          <w:rPr>
            <w:rFonts w:ascii="Courier New" w:eastAsia="Times New Roman" w:hAnsi="Courier New" w:cs="Courier New"/>
            <w:noProof/>
            <w:sz w:val="16"/>
            <w:lang w:val="en-GB" w:eastAsia="en-GB"/>
          </w:rPr>
          <w:t>plinkTxSwitching</w:t>
        </w:r>
        <w:r w:rsidRPr="00FC79AD">
          <w:rPr>
            <w:rFonts w:ascii="Courier New" w:eastAsia="Times New Roman" w:hAnsi="Courier New" w:cs="Courier New"/>
            <w:noProof/>
            <w:sz w:val="16"/>
            <w:lang w:val="en-GB" w:eastAsia="en-GB"/>
          </w:rPr>
          <w:t xml:space="preserve">PairedBand-r18 </w:t>
        </w:r>
        <w:r w:rsidRPr="0061679E">
          <w:rPr>
            <w:rFonts w:ascii="Courier New" w:eastAsia="Times New Roman" w:hAnsi="Courier New" w:cs="Courier New"/>
            <w:noProof/>
            <w:sz w:val="16"/>
            <w:lang w:val="en-GB" w:eastAsia="en-GB"/>
          </w:rPr>
          <w:t xml:space="preserve">::=              </w:t>
        </w:r>
        <w:r w:rsidRPr="0061679E">
          <w:rPr>
            <w:rFonts w:ascii="Courier New" w:eastAsia="Times New Roman" w:hAnsi="Courier New" w:cs="Courier New"/>
            <w:noProof/>
            <w:color w:val="993366"/>
            <w:sz w:val="16"/>
            <w:lang w:val="en-GB" w:eastAsia="en-GB"/>
          </w:rPr>
          <w:t>SEQUENCE</w:t>
        </w:r>
        <w:r w:rsidRPr="0061679E">
          <w:rPr>
            <w:rFonts w:ascii="Courier New" w:eastAsia="Times New Roman" w:hAnsi="Courier New" w:cs="Courier New"/>
            <w:noProof/>
            <w:sz w:val="16"/>
            <w:lang w:val="en-GB" w:eastAsia="en-GB"/>
          </w:rPr>
          <w:t xml:space="preserve"> {</w:t>
        </w:r>
      </w:ins>
    </w:p>
    <w:p w14:paraId="79F5442A" w14:textId="77777777" w:rsidR="00B312E4" w:rsidRDefault="00B312E4" w:rsidP="00B31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198" w:author="Huawei, HiSilicon" w:date="2022-10-28T16:06:00Z"/>
          <w:rFonts w:ascii="Courier New" w:eastAsia="Times New Roman" w:hAnsi="Courier New" w:cs="Courier New"/>
          <w:noProof/>
          <w:sz w:val="16"/>
          <w:lang w:val="en-GB" w:eastAsia="en-GB"/>
        </w:rPr>
      </w:pPr>
      <w:ins w:id="199" w:author="Huawei, HiSilicon" w:date="2022-10-28T16:06:00Z">
        <w:r>
          <w:rPr>
            <w:rFonts w:ascii="Courier New" w:eastAsia="Times New Roman" w:hAnsi="Courier New" w:cs="Courier New"/>
            <w:noProof/>
            <w:sz w:val="16"/>
            <w:lang w:val="en-GB" w:eastAsia="en-GB"/>
          </w:rPr>
          <w:t xml:space="preserve">    bandInfoUL1-r18            </w:t>
        </w:r>
        <w:r w:rsidRPr="0088140E">
          <w:rPr>
            <w:rFonts w:ascii="Courier New" w:eastAsia="Times New Roman" w:hAnsi="Courier New" w:cs="Courier New"/>
            <w:noProof/>
            <w:color w:val="993366"/>
            <w:sz w:val="16"/>
            <w:lang w:val="en-GB" w:eastAsia="en-GB"/>
          </w:rPr>
          <w:t>SEQUENCE</w:t>
        </w:r>
        <w:r w:rsidRPr="0088140E">
          <w:rPr>
            <w:rFonts w:ascii="Courier New" w:eastAsia="Times New Roman" w:hAnsi="Courier New" w:cs="Courier New"/>
            <w:noProof/>
            <w:sz w:val="16"/>
            <w:lang w:val="en-GB" w:eastAsia="en-GB"/>
          </w:rPr>
          <w:t xml:space="preserve"> {</w:t>
        </w:r>
      </w:ins>
    </w:p>
    <w:p w14:paraId="5144EE13" w14:textId="77777777" w:rsidR="00B312E4" w:rsidRDefault="00B312E4" w:rsidP="00B31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200" w:author="Huawei, HiSilicon" w:date="2022-10-28T16:06:00Z"/>
          <w:rFonts w:ascii="Courier New" w:eastAsia="Times New Roman" w:hAnsi="Courier New" w:cs="Courier New"/>
          <w:noProof/>
          <w:sz w:val="16"/>
          <w:lang w:val="en-GB" w:eastAsia="en-GB"/>
        </w:rPr>
      </w:pPr>
      <w:ins w:id="201" w:author="Huawei, HiSilicon" w:date="2022-10-28T16:06:00Z">
        <w:r>
          <w:rPr>
            <w:rFonts w:ascii="Courier New" w:eastAsia="Times New Roman" w:hAnsi="Courier New" w:cs="Courier New"/>
            <w:noProof/>
            <w:sz w:val="16"/>
            <w:lang w:val="en-GB" w:eastAsia="en-GB"/>
          </w:rPr>
          <w:t xml:space="preserve">        </w:t>
        </w:r>
        <w:r w:rsidRPr="00FC79AD">
          <w:rPr>
            <w:rFonts w:ascii="Courier New" w:eastAsia="Times New Roman" w:hAnsi="Courier New" w:cs="Courier New"/>
            <w:noProof/>
            <w:sz w:val="16"/>
            <w:lang w:val="en-GB" w:eastAsia="en-GB"/>
          </w:rPr>
          <w:t>cell</w:t>
        </w:r>
        <w:r w:rsidRPr="0088140E">
          <w:rPr>
            <w:rFonts w:ascii="Courier New" w:eastAsia="Times New Roman" w:hAnsi="Courier New" w:cs="Courier New"/>
            <w:noProof/>
            <w:sz w:val="16"/>
            <w:lang w:val="en-GB" w:eastAsia="en-GB"/>
          </w:rPr>
          <w:t>IndexUL1-r1</w:t>
        </w:r>
        <w:r w:rsidRPr="00FC79AD">
          <w:rPr>
            <w:rFonts w:ascii="Courier New" w:eastAsia="Times New Roman" w:hAnsi="Courier New" w:cs="Courier New"/>
            <w:noProof/>
            <w:sz w:val="16"/>
            <w:lang w:val="en-GB" w:eastAsia="en-GB"/>
          </w:rPr>
          <w:t>8</w:t>
        </w:r>
        <w:r w:rsidRPr="0088140E">
          <w:rPr>
            <w:rFonts w:ascii="Courier New" w:eastAsia="Times New Roman" w:hAnsi="Courier New" w:cs="Courier New"/>
            <w:noProof/>
            <w:sz w:val="16"/>
            <w:lang w:val="en-GB" w:eastAsia="en-GB"/>
          </w:rPr>
          <w:t xml:space="preserve"> </w:t>
        </w:r>
        <w:r>
          <w:rPr>
            <w:rFonts w:ascii="Courier New" w:eastAsia="Times New Roman" w:hAnsi="Courier New" w:cs="Courier New"/>
            <w:noProof/>
            <w:sz w:val="16"/>
            <w:lang w:val="en-GB" w:eastAsia="en-GB"/>
          </w:rPr>
          <w:t xml:space="preserve">            </w:t>
        </w:r>
        <w:r w:rsidRPr="00FC79AD">
          <w:rPr>
            <w:rFonts w:ascii="Courier New" w:eastAsia="Times New Roman" w:hAnsi="Courier New" w:cs="Courier New"/>
            <w:noProof/>
            <w:color w:val="993366"/>
            <w:sz w:val="16"/>
            <w:lang w:val="en-GB" w:eastAsia="en-GB"/>
          </w:rPr>
          <w:t>ServCellIndex</w:t>
        </w:r>
        <w:r>
          <w:rPr>
            <w:rFonts w:ascii="Courier New" w:eastAsia="Times New Roman" w:hAnsi="Courier New" w:cs="Courier New"/>
            <w:noProof/>
            <w:color w:val="993366"/>
            <w:sz w:val="16"/>
            <w:lang w:val="en-GB" w:eastAsia="en-GB"/>
          </w:rPr>
          <w:t>,</w:t>
        </w:r>
      </w:ins>
    </w:p>
    <w:p w14:paraId="5C6E419E" w14:textId="77777777" w:rsidR="00B312E4" w:rsidRDefault="00B312E4" w:rsidP="00B31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202" w:author="Huawei, HiSilicon" w:date="2022-10-28T16:06:00Z"/>
          <w:rFonts w:ascii="Courier New" w:eastAsia="Times New Roman" w:hAnsi="Courier New" w:cs="Courier New"/>
          <w:noProof/>
          <w:sz w:val="16"/>
          <w:lang w:val="en-GB" w:eastAsia="en-GB"/>
        </w:rPr>
      </w:pPr>
      <w:ins w:id="203" w:author="Huawei, HiSilicon" w:date="2022-10-28T16:06:00Z">
        <w:r>
          <w:rPr>
            <w:rFonts w:ascii="Courier New" w:eastAsia="Times New Roman" w:hAnsi="Courier New" w:cs="Courier New"/>
            <w:noProof/>
            <w:sz w:val="16"/>
            <w:lang w:val="en-GB" w:eastAsia="en-GB"/>
          </w:rPr>
          <w:t xml:space="preserve">        uplinkIndication-r18            </w:t>
        </w:r>
        <w:r w:rsidRPr="0088140E">
          <w:rPr>
            <w:rFonts w:ascii="Courier New" w:eastAsia="Times New Roman" w:hAnsi="Courier New" w:cs="Courier New"/>
            <w:noProof/>
            <w:color w:val="993366"/>
            <w:sz w:val="16"/>
            <w:lang w:val="en-GB" w:eastAsia="en-GB"/>
          </w:rPr>
          <w:t>ENUMERATED</w:t>
        </w:r>
        <w:r w:rsidRPr="0088140E">
          <w:rPr>
            <w:rFonts w:ascii="Courier New" w:eastAsia="Times New Roman" w:hAnsi="Courier New" w:cs="Courier New"/>
            <w:noProof/>
            <w:sz w:val="16"/>
            <w:lang w:val="en-GB" w:eastAsia="en-GB"/>
          </w:rPr>
          <w:t xml:space="preserve"> {</w:t>
        </w:r>
        <w:r>
          <w:rPr>
            <w:rFonts w:ascii="Courier New" w:eastAsia="Times New Roman" w:hAnsi="Courier New" w:cs="Courier New"/>
            <w:noProof/>
            <w:sz w:val="16"/>
            <w:lang w:val="en-GB" w:eastAsia="en-GB"/>
          </w:rPr>
          <w:t>SUL</w:t>
        </w:r>
        <w:r w:rsidRPr="0088140E">
          <w:rPr>
            <w:rFonts w:ascii="Courier New" w:eastAsia="Times New Roman" w:hAnsi="Courier New" w:cs="Courier New"/>
            <w:noProof/>
            <w:sz w:val="16"/>
            <w:lang w:val="en-GB" w:eastAsia="en-GB"/>
          </w:rPr>
          <w:t xml:space="preserve">, </w:t>
        </w:r>
        <w:r>
          <w:rPr>
            <w:rFonts w:ascii="Courier New" w:eastAsia="Times New Roman" w:hAnsi="Courier New" w:cs="Courier New"/>
            <w:noProof/>
            <w:sz w:val="16"/>
            <w:lang w:val="en-GB" w:eastAsia="en-GB"/>
          </w:rPr>
          <w:t>NUL</w:t>
        </w:r>
        <w:r w:rsidRPr="0088140E">
          <w:rPr>
            <w:rFonts w:ascii="Courier New" w:eastAsia="Times New Roman" w:hAnsi="Courier New" w:cs="Courier New"/>
            <w:noProof/>
            <w:sz w:val="16"/>
            <w:lang w:val="en-GB" w:eastAsia="en-GB"/>
          </w:rPr>
          <w:t>}</w:t>
        </w:r>
      </w:ins>
    </w:p>
    <w:p w14:paraId="0CD827C3" w14:textId="77777777" w:rsidR="00B312E4" w:rsidRDefault="00B312E4" w:rsidP="00B31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204" w:author="Huawei, HiSilicon" w:date="2022-10-28T16:06:00Z"/>
          <w:rFonts w:ascii="Courier New" w:eastAsia="Times New Roman" w:hAnsi="Courier New" w:cs="Courier New"/>
          <w:noProof/>
          <w:sz w:val="16"/>
          <w:lang w:val="en-GB" w:eastAsia="en-GB"/>
        </w:rPr>
      </w:pPr>
      <w:ins w:id="205" w:author="Huawei, HiSilicon" w:date="2022-10-28T16:06:00Z">
        <w:r>
          <w:rPr>
            <w:rFonts w:ascii="Courier New" w:eastAsia="Times New Roman" w:hAnsi="Courier New" w:cs="Courier New"/>
            <w:noProof/>
            <w:sz w:val="16"/>
            <w:lang w:val="en-GB" w:eastAsia="en-GB"/>
          </w:rPr>
          <w:t xml:space="preserve">    },</w:t>
        </w:r>
      </w:ins>
    </w:p>
    <w:p w14:paraId="2CD16730" w14:textId="77777777" w:rsidR="00FC79AD" w:rsidRPr="0061679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206" w:author="Huawei, HiSilicon" w:date="2022-10-28T12:03:00Z"/>
          <w:rFonts w:ascii="Courier New" w:eastAsia="Times New Roman" w:hAnsi="Courier New" w:cs="Courier New"/>
          <w:noProof/>
          <w:color w:val="808080"/>
          <w:sz w:val="16"/>
          <w:lang w:val="en-GB" w:eastAsia="en-GB"/>
        </w:rPr>
      </w:pPr>
      <w:ins w:id="207" w:author="Huawei, HiSilicon" w:date="2022-10-28T12:03:00Z">
        <w:r w:rsidRPr="0088140E">
          <w:rPr>
            <w:rFonts w:ascii="Courier New" w:eastAsia="Times New Roman" w:hAnsi="Courier New" w:cs="Courier New"/>
            <w:noProof/>
            <w:sz w:val="16"/>
            <w:lang w:val="en-GB" w:eastAsia="en-GB"/>
          </w:rPr>
          <w:t xml:space="preserve">    uplinkTxSwitchingOption</w:t>
        </w:r>
        <w:r w:rsidRPr="00FC79AD">
          <w:rPr>
            <w:rFonts w:ascii="Courier New" w:eastAsia="Times New Roman" w:hAnsi="Courier New" w:cs="Courier New"/>
            <w:noProof/>
            <w:sz w:val="16"/>
            <w:lang w:val="en-GB" w:eastAsia="en-GB"/>
          </w:rPr>
          <w:t>MoreBands</w:t>
        </w:r>
        <w:r w:rsidRPr="0088140E">
          <w:rPr>
            <w:rFonts w:ascii="Courier New" w:eastAsia="Times New Roman" w:hAnsi="Courier New" w:cs="Courier New"/>
            <w:noProof/>
            <w:sz w:val="16"/>
            <w:lang w:val="en-GB" w:eastAsia="en-GB"/>
          </w:rPr>
          <w:t>-r1</w:t>
        </w:r>
        <w:r w:rsidRPr="00FC79AD">
          <w:rPr>
            <w:rFonts w:ascii="Courier New" w:eastAsia="Times New Roman" w:hAnsi="Courier New" w:cs="Courier New"/>
            <w:noProof/>
            <w:sz w:val="16"/>
            <w:lang w:val="en-GB" w:eastAsia="en-GB"/>
          </w:rPr>
          <w:t>8</w:t>
        </w: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993366"/>
            <w:sz w:val="16"/>
            <w:lang w:val="en-GB" w:eastAsia="en-GB"/>
          </w:rPr>
          <w:t>ENUMERATED</w:t>
        </w:r>
        <w:r w:rsidRPr="0088140E">
          <w:rPr>
            <w:rFonts w:ascii="Courier New" w:eastAsia="Times New Roman" w:hAnsi="Courier New" w:cs="Courier New"/>
            <w:noProof/>
            <w:sz w:val="16"/>
            <w:lang w:val="en-GB" w:eastAsia="en-GB"/>
          </w:rPr>
          <w:t xml:space="preserve"> {switchedUL, dualUL</w:t>
        </w:r>
        <w:r w:rsidRPr="00FC79AD">
          <w:rPr>
            <w:rFonts w:ascii="Courier New" w:eastAsia="Times New Roman" w:hAnsi="Courier New" w:cs="Courier New"/>
            <w:noProof/>
            <w:sz w:val="16"/>
            <w:lang w:val="en-GB" w:eastAsia="en-GB"/>
          </w:rPr>
          <w:t xml:space="preserve">} </w:t>
        </w:r>
        <w:r w:rsidRPr="0061679E">
          <w:rPr>
            <w:rFonts w:ascii="Courier New" w:eastAsia="Times New Roman" w:hAnsi="Courier New" w:cs="Courier New"/>
            <w:noProof/>
            <w:color w:val="993366"/>
            <w:sz w:val="16"/>
            <w:lang w:val="en-GB" w:eastAsia="en-GB"/>
          </w:rPr>
          <w:t>OPTIONAL</w:t>
        </w:r>
        <w:r w:rsidRPr="0061679E">
          <w:rPr>
            <w:rFonts w:ascii="Courier New" w:eastAsia="Times New Roman" w:hAnsi="Courier New" w:cs="Courier New"/>
            <w:noProof/>
            <w:sz w:val="16"/>
            <w:lang w:val="en-GB" w:eastAsia="en-GB"/>
          </w:rPr>
          <w:t xml:space="preserve">   </w:t>
        </w:r>
        <w:r w:rsidRPr="0061679E">
          <w:rPr>
            <w:rFonts w:ascii="Courier New" w:eastAsia="Times New Roman" w:hAnsi="Courier New" w:cs="Courier New"/>
            <w:noProof/>
            <w:color w:val="808080"/>
            <w:sz w:val="16"/>
            <w:lang w:val="en-GB" w:eastAsia="en-GB"/>
          </w:rPr>
          <w:t>-- Need M</w:t>
        </w:r>
      </w:ins>
    </w:p>
    <w:p w14:paraId="78705DC6" w14:textId="77777777" w:rsidR="00FC79AD" w:rsidRPr="0088140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208" w:author="Huawei, HiSilicon" w:date="2022-10-28T12:03:00Z"/>
          <w:rFonts w:ascii="Courier New" w:eastAsia="Times New Roman" w:hAnsi="Courier New" w:cs="Courier New"/>
          <w:noProof/>
          <w:sz w:val="16"/>
          <w:lang w:val="en-GB" w:eastAsia="en-GB"/>
        </w:rPr>
      </w:pPr>
      <w:ins w:id="209" w:author="Huawei, HiSilicon" w:date="2022-10-28T12:03:00Z">
        <w:r w:rsidRPr="0088140E">
          <w:rPr>
            <w:rFonts w:ascii="Courier New" w:eastAsia="Times New Roman" w:hAnsi="Courier New" w:cs="Courier New"/>
            <w:noProof/>
            <w:sz w:val="16"/>
            <w:lang w:val="en-GB" w:eastAsia="en-GB"/>
          </w:rPr>
          <w:t>}</w:t>
        </w:r>
      </w:ins>
    </w:p>
    <w:p w14:paraId="18C2C824" w14:textId="77777777" w:rsidR="00FC79AD" w:rsidRPr="00FC79AD"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210" w:author="Huawei, HiSilicon" w:date="2022-10-28T12:02:00Z"/>
          <w:rFonts w:ascii="Courier New" w:eastAsia="Times New Roman" w:hAnsi="Courier New" w:cs="Courier New"/>
          <w:noProof/>
          <w:sz w:val="16"/>
          <w:lang w:val="en-GB" w:eastAsia="en-GB"/>
        </w:rPr>
      </w:pPr>
    </w:p>
    <w:p w14:paraId="3689320E" w14:textId="5C109D7E" w:rsidR="00FC79AD" w:rsidRPr="0061679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ins w:id="211" w:author="Huawei, HiSilicon" w:date="2022-10-28T11:31:00Z">
        <w:r w:rsidRPr="0061679E">
          <w:rPr>
            <w:rFonts w:ascii="Courier New" w:eastAsia="Times New Roman" w:hAnsi="Courier New" w:cs="Courier New"/>
            <w:noProof/>
            <w:color w:val="808080"/>
            <w:sz w:val="16"/>
            <w:lang w:val="en-GB" w:eastAsia="en-GB"/>
          </w:rPr>
          <w:lastRenderedPageBreak/>
          <w:t xml:space="preserve">-- </w:t>
        </w:r>
      </w:ins>
      <w:ins w:id="212" w:author="Huawei, HiSilicon" w:date="2022-10-28T11:42:00Z">
        <w:r w:rsidRPr="00FC79AD">
          <w:rPr>
            <w:rFonts w:ascii="Courier New" w:eastAsia="Times New Roman" w:hAnsi="Courier New" w:cs="Courier New"/>
            <w:noProof/>
            <w:color w:val="808080"/>
            <w:sz w:val="16"/>
            <w:lang w:val="en-GB" w:eastAsia="en-GB"/>
          </w:rPr>
          <w:t>for each</w:t>
        </w:r>
        <w:r>
          <w:rPr>
            <w:rFonts w:ascii="Courier New" w:eastAsia="Times New Roman" w:hAnsi="Courier New" w:cs="Courier New"/>
            <w:noProof/>
            <w:color w:val="808080"/>
            <w:sz w:val="16"/>
            <w:lang w:val="en-GB" w:eastAsia="en-GB"/>
          </w:rPr>
          <w:t xml:space="preserve"> UL</w:t>
        </w:r>
      </w:ins>
      <w:ins w:id="213" w:author="Huawei, HiSilicon" w:date="2022-10-28T12:03:00Z">
        <w:r>
          <w:rPr>
            <w:rFonts w:ascii="Courier New" w:eastAsia="Times New Roman" w:hAnsi="Courier New" w:cs="Courier New"/>
            <w:noProof/>
            <w:color w:val="808080"/>
            <w:sz w:val="16"/>
            <w:lang w:val="en-GB" w:eastAsia="en-GB"/>
          </w:rPr>
          <w:t xml:space="preserve"> </w:t>
        </w:r>
      </w:ins>
      <w:ins w:id="214" w:author="Huawei, HiSilicon" w:date="2022-10-28T11:42:00Z">
        <w:r>
          <w:rPr>
            <w:rFonts w:ascii="Courier New" w:eastAsia="Times New Roman" w:hAnsi="Courier New" w:cs="Courier New"/>
            <w:noProof/>
            <w:color w:val="808080"/>
            <w:sz w:val="16"/>
            <w:lang w:val="en-GB" w:eastAsia="en-GB"/>
          </w:rPr>
          <w:t xml:space="preserve">indicate </w:t>
        </w:r>
      </w:ins>
      <w:ins w:id="215" w:author="Huawei, HiSilicon" w:date="2022-10-28T12:03:00Z">
        <w:r>
          <w:rPr>
            <w:rFonts w:ascii="Courier New" w:eastAsia="Times New Roman" w:hAnsi="Courier New" w:cs="Courier New"/>
            <w:noProof/>
            <w:color w:val="808080"/>
            <w:sz w:val="16"/>
            <w:lang w:val="en-GB" w:eastAsia="en-GB"/>
          </w:rPr>
          <w:t xml:space="preserve">the paired band, and </w:t>
        </w:r>
      </w:ins>
      <w:ins w:id="216" w:author="Huawei, HiSilicon" w:date="2022-10-28T11:42:00Z">
        <w:r>
          <w:rPr>
            <w:rFonts w:ascii="Courier New" w:eastAsia="Times New Roman" w:hAnsi="Courier New" w:cs="Courier New"/>
            <w:noProof/>
            <w:color w:val="808080"/>
            <w:sz w:val="16"/>
            <w:lang w:val="en-GB" w:eastAsia="en-GB"/>
          </w:rPr>
          <w:t>whether concurrent transmission is supported</w:t>
        </w:r>
      </w:ins>
      <w:ins w:id="217" w:author="Huawei, HiSilicon" w:date="2022-10-28T12:04:00Z">
        <w:r>
          <w:rPr>
            <w:rFonts w:ascii="Courier New" w:eastAsia="Times New Roman" w:hAnsi="Courier New" w:cs="Courier New"/>
            <w:noProof/>
            <w:color w:val="808080"/>
            <w:sz w:val="16"/>
            <w:lang w:val="en-GB" w:eastAsia="en-GB"/>
          </w:rPr>
          <w:t xml:space="preserve"> on the band pair</w:t>
        </w:r>
      </w:ins>
      <w:ins w:id="218" w:author="Huawei, HiSilicon" w:date="2022-10-28T11:42:00Z">
        <w:r>
          <w:rPr>
            <w:rFonts w:ascii="Courier New" w:eastAsia="Times New Roman" w:hAnsi="Courier New" w:cs="Courier New"/>
            <w:noProof/>
            <w:color w:val="808080"/>
            <w:sz w:val="16"/>
            <w:lang w:val="en-GB" w:eastAsia="en-GB"/>
          </w:rPr>
          <w:t xml:space="preserve">. </w:t>
        </w:r>
      </w:ins>
    </w:p>
    <w:p w14:paraId="2900FC34" w14:textId="042CDA0B" w:rsidR="00FC79AD" w:rsidRDefault="00FC79AD" w:rsidP="009426F7">
      <w:pPr>
        <w:rPr>
          <w:lang w:val="en-GB" w:eastAsia="ja-JP"/>
        </w:rPr>
      </w:pPr>
      <w:r>
        <w:rPr>
          <w:lang w:val="en-GB" w:eastAsia="ja-JP"/>
        </w:rPr>
        <w:t>Alt.3 is per-cell/uplink configuration. But for each cell, involved band pair should be indicated and then for each band pair the option is indicated further. Thus in this alternative, a IE to indicate the paired band for each cell/uplink is introduced.</w:t>
      </w:r>
    </w:p>
    <w:p w14:paraId="0BE7E337" w14:textId="22AD6E99" w:rsidR="0088140E" w:rsidRDefault="00FC79AD" w:rsidP="009426F7">
      <w:pPr>
        <w:rPr>
          <w:lang w:val="en-GB" w:eastAsia="ja-JP"/>
        </w:rPr>
      </w:pPr>
      <w:r>
        <w:rPr>
          <w:lang w:val="en-GB" w:eastAsia="ja-JP"/>
        </w:rPr>
        <w:t>Among the 3 alternatives, we understand Alt.</w:t>
      </w:r>
      <w:r w:rsidR="00B312E4">
        <w:rPr>
          <w:lang w:val="en-GB" w:eastAsia="ja-JP"/>
        </w:rPr>
        <w:t>1</w:t>
      </w:r>
      <w:r>
        <w:rPr>
          <w:lang w:val="en-GB" w:eastAsia="ja-JP"/>
        </w:rPr>
        <w:t xml:space="preserve"> is </w:t>
      </w:r>
      <w:r w:rsidR="00B312E4">
        <w:rPr>
          <w:lang w:val="en-GB" w:eastAsia="ja-JP"/>
        </w:rPr>
        <w:t>clear and simplest</w:t>
      </w:r>
      <w:r>
        <w:rPr>
          <w:lang w:val="en-GB" w:eastAsia="ja-JP"/>
        </w:rPr>
        <w:t xml:space="preserve">. </w:t>
      </w:r>
    </w:p>
    <w:p w14:paraId="5B512DDF" w14:textId="79D87026" w:rsidR="00FC79AD" w:rsidRPr="00FC79AD" w:rsidRDefault="00FC79AD" w:rsidP="009426F7">
      <w:pPr>
        <w:rPr>
          <w:b/>
          <w:lang w:val="en-GB" w:eastAsia="ja-JP"/>
        </w:rPr>
      </w:pPr>
      <w:r w:rsidRPr="00FC79AD">
        <w:rPr>
          <w:b/>
          <w:lang w:val="en-GB" w:eastAsia="ja-JP"/>
        </w:rPr>
        <w:t xml:space="preserve">Proposal </w:t>
      </w:r>
      <w:r w:rsidR="00234ED8">
        <w:rPr>
          <w:b/>
          <w:lang w:val="en-GB" w:eastAsia="ja-JP"/>
        </w:rPr>
        <w:t>7</w:t>
      </w:r>
      <w:r w:rsidRPr="00FC79AD">
        <w:rPr>
          <w:b/>
          <w:lang w:val="en-GB" w:eastAsia="ja-JP"/>
        </w:rPr>
        <w:t xml:space="preserve">: For </w:t>
      </w:r>
      <w:r w:rsidRPr="00FC79AD">
        <w:rPr>
          <w:b/>
        </w:rPr>
        <w:t>RRC configuration of switching option for Rel-18 UL Tx switching, RAN2 select Alt.</w:t>
      </w:r>
      <w:r w:rsidR="00B312E4">
        <w:rPr>
          <w:b/>
        </w:rPr>
        <w:t>1</w:t>
      </w:r>
      <w:r w:rsidRPr="00FC79AD">
        <w:rPr>
          <w:b/>
        </w:rPr>
        <w:t xml:space="preserve">, i.e. </w:t>
      </w:r>
      <w:r w:rsidR="00B312E4">
        <w:rPr>
          <w:b/>
        </w:rPr>
        <w:t xml:space="preserve">reuse the Rel-16/17 </w:t>
      </w:r>
      <w:r w:rsidRPr="00FC79AD">
        <w:rPr>
          <w:b/>
        </w:rPr>
        <w:t xml:space="preserve">signaling </w:t>
      </w:r>
      <w:r w:rsidR="00B312E4">
        <w:rPr>
          <w:b/>
        </w:rPr>
        <w:t>to configure the switching option at a per-UE level, which applies to all the band pairs configured.</w:t>
      </w:r>
    </w:p>
    <w:p w14:paraId="5A045E0B" w14:textId="7F534DB3" w:rsidR="0088140E" w:rsidRDefault="00FC79AD" w:rsidP="00FC79AD">
      <w:pPr>
        <w:pStyle w:val="4"/>
      </w:pPr>
      <w:r>
        <w:t>2.2.</w:t>
      </w:r>
      <w:r w:rsidR="00234ED8">
        <w:t xml:space="preserve">4 </w:t>
      </w:r>
      <w:r>
        <w:t>UE capability reporting of UL MIMO coherence</w:t>
      </w:r>
    </w:p>
    <w:p w14:paraId="4E737DB5" w14:textId="34C05C60" w:rsidR="00FC79AD" w:rsidRDefault="00FC79AD" w:rsidP="009426F7">
      <w:pPr>
        <w:rPr>
          <w:lang w:val="en-GB" w:eastAsia="ja-JP"/>
        </w:rPr>
      </w:pPr>
      <w:r>
        <w:rPr>
          <w:lang w:val="en-GB" w:eastAsia="ja-JP"/>
        </w:rPr>
        <w:t xml:space="preserve">In Rel-16, RAN4 agreed to introduce a per-BC UE capability to indicate UL MIMO coherence for 1T-2T UL Tx switching. In Rel-16, RAN4 agreed to introduce a per-band per-BC UE capability to indicate UL MIMO coherence for 2T-2T UL Tx switching. </w:t>
      </w:r>
    </w:p>
    <w:p w14:paraId="2CB5E169" w14:textId="77777777" w:rsidR="00FC79AD" w:rsidRPr="0088140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BandCombination-UplinkTxSwitch-r16 ::= </w:t>
      </w:r>
      <w:r w:rsidRPr="0088140E">
        <w:rPr>
          <w:rFonts w:ascii="Courier New" w:eastAsia="Times New Roman" w:hAnsi="Courier New" w:cs="Courier New"/>
          <w:noProof/>
          <w:color w:val="993366"/>
          <w:sz w:val="16"/>
          <w:lang w:val="en-GB" w:eastAsia="en-GB"/>
        </w:rPr>
        <w:t>SEQUENCE</w:t>
      </w:r>
      <w:r w:rsidRPr="0088140E">
        <w:rPr>
          <w:rFonts w:ascii="Courier New" w:eastAsia="Times New Roman" w:hAnsi="Courier New" w:cs="Courier New"/>
          <w:noProof/>
          <w:sz w:val="16"/>
          <w:lang w:val="en-GB" w:eastAsia="en-GB"/>
        </w:rPr>
        <w:t xml:space="preserve"> {</w:t>
      </w:r>
    </w:p>
    <w:p w14:paraId="5895311D" w14:textId="77777777" w:rsidR="00FC79AD" w:rsidRPr="0088140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bandCombination-r16                 BandCombination,</w:t>
      </w:r>
    </w:p>
    <w:p w14:paraId="6E8A19AC" w14:textId="77777777" w:rsidR="00FC79AD" w:rsidRPr="0088140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bandCombination-v1540               BandCombination-v1540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w:t>
      </w:r>
    </w:p>
    <w:p w14:paraId="4307CA27" w14:textId="77777777" w:rsidR="00FC79AD" w:rsidRPr="0088140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bandCombination-v1560               BandCombination-v1560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w:t>
      </w:r>
    </w:p>
    <w:p w14:paraId="1CE31EF3" w14:textId="77777777" w:rsidR="00FC79AD" w:rsidRPr="0088140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bandCombination-v1570               BandCombination-v1570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w:t>
      </w:r>
    </w:p>
    <w:p w14:paraId="50270F84" w14:textId="77777777" w:rsidR="00FC79AD" w:rsidRPr="0088140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bandCombination-v1580               BandCombination-v1580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w:t>
      </w:r>
    </w:p>
    <w:p w14:paraId="058B207C" w14:textId="77777777" w:rsidR="00FC79AD" w:rsidRPr="0088140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bandCombination-v1590               BandCombination-v1590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w:t>
      </w:r>
    </w:p>
    <w:p w14:paraId="4569ED3E" w14:textId="77777777" w:rsidR="00FC79AD" w:rsidRPr="0088140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bandCombination-v1610               BandCombination-v1610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w:t>
      </w:r>
    </w:p>
    <w:p w14:paraId="0BBF4635" w14:textId="77777777" w:rsidR="00FC79AD" w:rsidRPr="0088140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supportedBandPairListNR-r16         </w:t>
      </w:r>
      <w:r w:rsidRPr="0088140E">
        <w:rPr>
          <w:rFonts w:ascii="Courier New" w:eastAsia="Times New Roman" w:hAnsi="Courier New" w:cs="Courier New"/>
          <w:noProof/>
          <w:color w:val="993366"/>
          <w:sz w:val="16"/>
          <w:lang w:val="en-GB" w:eastAsia="en-GB"/>
        </w:rPr>
        <w:t>SEQUENCE</w:t>
      </w: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993366"/>
          <w:sz w:val="16"/>
          <w:lang w:val="en-GB" w:eastAsia="en-GB"/>
        </w:rPr>
        <w:t>SIZE</w:t>
      </w:r>
      <w:r w:rsidRPr="0088140E">
        <w:rPr>
          <w:rFonts w:ascii="Courier New" w:eastAsia="Times New Roman" w:hAnsi="Courier New" w:cs="Courier New"/>
          <w:noProof/>
          <w:sz w:val="16"/>
          <w:lang w:val="en-GB" w:eastAsia="en-GB"/>
        </w:rPr>
        <w:t xml:space="preserve"> (1..maxULTxSwitchingBandPairs))</w:t>
      </w:r>
      <w:r w:rsidRPr="0088140E">
        <w:rPr>
          <w:rFonts w:ascii="Courier New" w:eastAsia="Times New Roman" w:hAnsi="Courier New" w:cs="Courier New"/>
          <w:noProof/>
          <w:color w:val="993366"/>
          <w:sz w:val="16"/>
          <w:lang w:val="en-GB" w:eastAsia="en-GB"/>
        </w:rPr>
        <w:t xml:space="preserve"> OF</w:t>
      </w:r>
      <w:r w:rsidRPr="0088140E">
        <w:rPr>
          <w:rFonts w:ascii="Courier New" w:eastAsia="Times New Roman" w:hAnsi="Courier New" w:cs="Courier New"/>
          <w:noProof/>
          <w:sz w:val="16"/>
          <w:lang w:val="en-GB" w:eastAsia="en-GB"/>
        </w:rPr>
        <w:t xml:space="preserve"> ULTxSwitchingBandPair-r16,</w:t>
      </w:r>
    </w:p>
    <w:p w14:paraId="43F51B32" w14:textId="77777777" w:rsidR="00FC79AD" w:rsidRPr="0088140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uplinkTxSwitching-OptionSupport-r16 </w:t>
      </w:r>
      <w:r w:rsidRPr="0088140E">
        <w:rPr>
          <w:rFonts w:ascii="Courier New" w:eastAsia="Times New Roman" w:hAnsi="Courier New" w:cs="Courier New"/>
          <w:noProof/>
          <w:color w:val="993366"/>
          <w:sz w:val="16"/>
          <w:lang w:val="en-GB" w:eastAsia="en-GB"/>
        </w:rPr>
        <w:t>ENUMERATED</w:t>
      </w:r>
      <w:r w:rsidRPr="0088140E">
        <w:rPr>
          <w:rFonts w:ascii="Courier New" w:eastAsia="Times New Roman" w:hAnsi="Courier New" w:cs="Courier New"/>
          <w:noProof/>
          <w:sz w:val="16"/>
          <w:lang w:val="en-GB" w:eastAsia="en-GB"/>
        </w:rPr>
        <w:t xml:space="preserve"> {switchedUL, dualUL, both}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w:t>
      </w:r>
    </w:p>
    <w:p w14:paraId="2D2132FE" w14:textId="77777777" w:rsidR="00FC79AD" w:rsidRPr="0088140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uplinkTxSwitching-PowerBoosting-r16 </w:t>
      </w:r>
      <w:r w:rsidRPr="0088140E">
        <w:rPr>
          <w:rFonts w:ascii="Courier New" w:eastAsia="Times New Roman" w:hAnsi="Courier New" w:cs="Courier New"/>
          <w:noProof/>
          <w:color w:val="993366"/>
          <w:sz w:val="16"/>
          <w:lang w:val="en-GB" w:eastAsia="en-GB"/>
        </w:rPr>
        <w:t>ENUMERATED</w:t>
      </w:r>
      <w:r w:rsidRPr="0088140E">
        <w:rPr>
          <w:rFonts w:ascii="Courier New" w:eastAsia="Times New Roman" w:hAnsi="Courier New" w:cs="Courier New"/>
          <w:noProof/>
          <w:sz w:val="16"/>
          <w:lang w:val="en-GB" w:eastAsia="en-GB"/>
        </w:rPr>
        <w:t xml:space="preserve"> {supported}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w:t>
      </w:r>
    </w:p>
    <w:p w14:paraId="6DAE0E57" w14:textId="77777777" w:rsidR="00FC79AD" w:rsidRPr="0088140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w:t>
      </w:r>
    </w:p>
    <w:p w14:paraId="4969182A" w14:textId="77777777" w:rsidR="00FC79AD" w:rsidRPr="0088140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w:t>
      </w:r>
    </w:p>
    <w:p w14:paraId="5FD0E723" w14:textId="77777777" w:rsidR="00FC79AD" w:rsidRPr="0088140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808080"/>
          <w:sz w:val="16"/>
          <w:lang w:val="en-GB" w:eastAsia="en-GB"/>
        </w:rPr>
        <w:t>-- R4 16-5 UL-MIMO coherence capability for dynamic Tx switching between 3CC 1Tx-2Tx switching</w:t>
      </w:r>
    </w:p>
    <w:p w14:paraId="6C40086C" w14:textId="77777777" w:rsidR="00FC79AD" w:rsidRPr="0088140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sz w:val="16"/>
          <w:highlight w:val="yellow"/>
          <w:lang w:val="en-GB" w:eastAsia="en-GB"/>
        </w:rPr>
        <w:t xml:space="preserve">uplinkTxSwitching-PUSCH-TransCoherence-r16     </w:t>
      </w:r>
      <w:r w:rsidRPr="0088140E">
        <w:rPr>
          <w:rFonts w:ascii="Courier New" w:eastAsia="Times New Roman" w:hAnsi="Courier New" w:cs="Courier New"/>
          <w:noProof/>
          <w:color w:val="993366"/>
          <w:sz w:val="16"/>
          <w:highlight w:val="yellow"/>
          <w:lang w:val="en-GB" w:eastAsia="en-GB"/>
        </w:rPr>
        <w:t>ENUMERATED</w:t>
      </w:r>
      <w:r w:rsidRPr="0088140E">
        <w:rPr>
          <w:rFonts w:ascii="Courier New" w:eastAsia="Times New Roman" w:hAnsi="Courier New" w:cs="Courier New"/>
          <w:noProof/>
          <w:sz w:val="16"/>
          <w:highlight w:val="yellow"/>
          <w:lang w:val="en-GB" w:eastAsia="en-GB"/>
        </w:rPr>
        <w:t xml:space="preserve"> {nonCoherent, fullCoherent}   </w:t>
      </w:r>
      <w:r w:rsidRPr="0088140E">
        <w:rPr>
          <w:rFonts w:ascii="Courier New" w:eastAsia="Times New Roman" w:hAnsi="Courier New" w:cs="Courier New"/>
          <w:noProof/>
          <w:color w:val="993366"/>
          <w:sz w:val="16"/>
          <w:highlight w:val="yellow"/>
          <w:lang w:val="en-GB" w:eastAsia="en-GB"/>
        </w:rPr>
        <w:t>OPTIONAL</w:t>
      </w:r>
    </w:p>
    <w:p w14:paraId="6F9007D9" w14:textId="77777777" w:rsidR="00FC79AD" w:rsidRPr="0088140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w:t>
      </w:r>
    </w:p>
    <w:p w14:paraId="038A1057" w14:textId="77777777" w:rsidR="00FC79AD" w:rsidRPr="00FC79AD"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w:t>
      </w:r>
    </w:p>
    <w:p w14:paraId="62A17A7F" w14:textId="77777777" w:rsidR="00FC79AD" w:rsidRPr="00FC79AD"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67E5505F" w14:textId="77777777" w:rsidR="00FC79AD" w:rsidRPr="0088140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FC79AD">
        <w:rPr>
          <w:rFonts w:ascii="Courier New" w:eastAsia="Times New Roman" w:hAnsi="Courier New" w:cs="Courier New"/>
          <w:noProof/>
          <w:sz w:val="16"/>
          <w:lang w:val="en-GB" w:eastAsia="en-GB"/>
        </w:rPr>
        <w:t>[Non-related part is omitted.]</w:t>
      </w:r>
    </w:p>
    <w:p w14:paraId="63493E7A" w14:textId="77777777" w:rsidR="00FC79AD" w:rsidRPr="0088140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0BEEB2BA" w14:textId="77777777" w:rsidR="00FC79AD" w:rsidRPr="0088140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BandCombination-UplinkTxSwitch-v1700 ::= </w:t>
      </w:r>
      <w:r w:rsidRPr="0088140E">
        <w:rPr>
          <w:rFonts w:ascii="Courier New" w:eastAsia="Times New Roman" w:hAnsi="Courier New" w:cs="Courier New"/>
          <w:noProof/>
          <w:color w:val="993366"/>
          <w:sz w:val="16"/>
          <w:lang w:val="en-GB" w:eastAsia="en-GB"/>
        </w:rPr>
        <w:t>SEQUENCE</w:t>
      </w:r>
      <w:r w:rsidRPr="0088140E">
        <w:rPr>
          <w:rFonts w:ascii="Courier New" w:eastAsia="Times New Roman" w:hAnsi="Courier New" w:cs="Courier New"/>
          <w:noProof/>
          <w:sz w:val="16"/>
          <w:lang w:val="en-GB" w:eastAsia="en-GB"/>
        </w:rPr>
        <w:t xml:space="preserve"> {</w:t>
      </w:r>
    </w:p>
    <w:p w14:paraId="5F4B4C54" w14:textId="77777777" w:rsidR="00FC79AD" w:rsidRPr="0088140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bandCombination-v1700                    BandCombination-v1700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w:t>
      </w:r>
    </w:p>
    <w:p w14:paraId="66BC2CA6" w14:textId="77777777" w:rsidR="00FC79AD" w:rsidRPr="0088140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808080"/>
          <w:sz w:val="16"/>
          <w:lang w:val="en-GB" w:eastAsia="en-GB"/>
        </w:rPr>
        <w:t>-- R4 16-1/16-2/16-3 Dynamic Tx switching between 2CC/3CC 2Tx-2Tx/1Tx-2Tx switching</w:t>
      </w:r>
    </w:p>
    <w:p w14:paraId="5C09B8FD" w14:textId="77777777" w:rsidR="00FC79AD" w:rsidRPr="0088140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supportedBandPairListNR-v1700            </w:t>
      </w:r>
      <w:r w:rsidRPr="0088140E">
        <w:rPr>
          <w:rFonts w:ascii="Courier New" w:eastAsia="Times New Roman" w:hAnsi="Courier New" w:cs="Courier New"/>
          <w:noProof/>
          <w:color w:val="993366"/>
          <w:sz w:val="16"/>
          <w:lang w:val="en-GB" w:eastAsia="en-GB"/>
        </w:rPr>
        <w:t>SEQUENCE</w:t>
      </w: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993366"/>
          <w:sz w:val="16"/>
          <w:lang w:val="en-GB" w:eastAsia="en-GB"/>
        </w:rPr>
        <w:t>SIZE</w:t>
      </w:r>
      <w:r w:rsidRPr="0088140E">
        <w:rPr>
          <w:rFonts w:ascii="Courier New" w:eastAsia="Times New Roman" w:hAnsi="Courier New" w:cs="Courier New"/>
          <w:noProof/>
          <w:sz w:val="16"/>
          <w:lang w:val="en-GB" w:eastAsia="en-GB"/>
        </w:rPr>
        <w:t xml:space="preserve"> (1..maxULTxSwitchingBandPairs))</w:t>
      </w:r>
      <w:r w:rsidRPr="0088140E">
        <w:rPr>
          <w:rFonts w:ascii="Courier New" w:eastAsia="Times New Roman" w:hAnsi="Courier New" w:cs="Courier New"/>
          <w:noProof/>
          <w:color w:val="993366"/>
          <w:sz w:val="16"/>
          <w:lang w:val="en-GB" w:eastAsia="en-GB"/>
        </w:rPr>
        <w:t xml:space="preserve"> OF</w:t>
      </w:r>
      <w:r w:rsidRPr="0088140E">
        <w:rPr>
          <w:rFonts w:ascii="Courier New" w:eastAsia="Times New Roman" w:hAnsi="Courier New" w:cs="Courier New"/>
          <w:noProof/>
          <w:sz w:val="16"/>
          <w:lang w:val="en-GB" w:eastAsia="en-GB"/>
        </w:rPr>
        <w:t xml:space="preserve"> ULTxSwitchingBandPair-v1700  </w:t>
      </w:r>
      <w:r w:rsidRPr="0088140E">
        <w:rPr>
          <w:rFonts w:ascii="Courier New" w:eastAsia="Times New Roman" w:hAnsi="Courier New" w:cs="Courier New"/>
          <w:noProof/>
          <w:color w:val="993366"/>
          <w:sz w:val="16"/>
          <w:lang w:val="en-GB" w:eastAsia="en-GB"/>
        </w:rPr>
        <w:t>OPTIONAL</w:t>
      </w:r>
      <w:r w:rsidRPr="0088140E">
        <w:rPr>
          <w:rFonts w:ascii="Courier New" w:eastAsia="Times New Roman" w:hAnsi="Courier New" w:cs="Courier New"/>
          <w:noProof/>
          <w:sz w:val="16"/>
          <w:lang w:val="en-GB" w:eastAsia="en-GB"/>
        </w:rPr>
        <w:t>,</w:t>
      </w:r>
    </w:p>
    <w:p w14:paraId="7C0AB632" w14:textId="77777777" w:rsidR="00FC79AD" w:rsidRPr="0088140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808080"/>
          <w:sz w:val="16"/>
          <w:lang w:val="en-GB" w:eastAsia="en-GB"/>
        </w:rPr>
        <w:t>-- R4 16-6: UL-MIMO coherence capability for dynamic Tx switching between 2Tx-2Tx switching</w:t>
      </w:r>
    </w:p>
    <w:p w14:paraId="41FC98C5" w14:textId="77777777" w:rsidR="00FC79AD" w:rsidRPr="0088140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 xml:space="preserve">    uplinkTxSwitchingBandParametersList-v1700 </w:t>
      </w:r>
      <w:r w:rsidRPr="0088140E">
        <w:rPr>
          <w:rFonts w:ascii="Courier New" w:eastAsia="Times New Roman" w:hAnsi="Courier New" w:cs="Courier New"/>
          <w:noProof/>
          <w:color w:val="993366"/>
          <w:sz w:val="16"/>
          <w:lang w:val="en-GB" w:eastAsia="en-GB"/>
        </w:rPr>
        <w:t>SEQUENCE</w:t>
      </w:r>
      <w:r w:rsidRPr="0088140E">
        <w:rPr>
          <w:rFonts w:ascii="Courier New" w:eastAsia="Times New Roman" w:hAnsi="Courier New" w:cs="Courier New"/>
          <w:noProof/>
          <w:sz w:val="16"/>
          <w:lang w:val="en-GB" w:eastAsia="en-GB"/>
        </w:rPr>
        <w:t xml:space="preserve"> (</w:t>
      </w:r>
      <w:r w:rsidRPr="0088140E">
        <w:rPr>
          <w:rFonts w:ascii="Courier New" w:eastAsia="Times New Roman" w:hAnsi="Courier New" w:cs="Courier New"/>
          <w:noProof/>
          <w:color w:val="993366"/>
          <w:sz w:val="16"/>
          <w:lang w:val="en-GB" w:eastAsia="en-GB"/>
        </w:rPr>
        <w:t>SIZE</w:t>
      </w:r>
      <w:r w:rsidRPr="0088140E">
        <w:rPr>
          <w:rFonts w:ascii="Courier New" w:eastAsia="Times New Roman" w:hAnsi="Courier New" w:cs="Courier New"/>
          <w:noProof/>
          <w:sz w:val="16"/>
          <w:lang w:val="en-GB" w:eastAsia="en-GB"/>
        </w:rPr>
        <w:t xml:space="preserve"> (1.. maxSimultaneousBands))</w:t>
      </w:r>
      <w:r w:rsidRPr="0088140E">
        <w:rPr>
          <w:rFonts w:ascii="Courier New" w:eastAsia="Times New Roman" w:hAnsi="Courier New" w:cs="Courier New"/>
          <w:noProof/>
          <w:color w:val="993366"/>
          <w:sz w:val="16"/>
          <w:lang w:val="en-GB" w:eastAsia="en-GB"/>
        </w:rPr>
        <w:t xml:space="preserve"> OF</w:t>
      </w:r>
      <w:r w:rsidRPr="0088140E">
        <w:rPr>
          <w:rFonts w:ascii="Courier New" w:eastAsia="Times New Roman" w:hAnsi="Courier New" w:cs="Courier New"/>
          <w:noProof/>
          <w:sz w:val="16"/>
          <w:lang w:val="en-GB" w:eastAsia="en-GB"/>
        </w:rPr>
        <w:t xml:space="preserve"> UplinkTxSwitchingBandParameters-v1700  </w:t>
      </w:r>
      <w:r w:rsidRPr="0088140E">
        <w:rPr>
          <w:rFonts w:ascii="Courier New" w:eastAsia="Times New Roman" w:hAnsi="Courier New" w:cs="Courier New"/>
          <w:noProof/>
          <w:color w:val="993366"/>
          <w:sz w:val="16"/>
          <w:lang w:val="en-GB" w:eastAsia="en-GB"/>
        </w:rPr>
        <w:t>OPTIONAL</w:t>
      </w:r>
    </w:p>
    <w:p w14:paraId="127D9A1B" w14:textId="77777777" w:rsidR="00FC79AD" w:rsidRPr="0088140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8140E">
        <w:rPr>
          <w:rFonts w:ascii="Courier New" w:eastAsia="Times New Roman" w:hAnsi="Courier New" w:cs="Courier New"/>
          <w:noProof/>
          <w:sz w:val="16"/>
          <w:lang w:val="en-GB" w:eastAsia="en-GB"/>
        </w:rPr>
        <w:t>}</w:t>
      </w:r>
    </w:p>
    <w:p w14:paraId="778DBDCB" w14:textId="77777777" w:rsidR="00FC79AD" w:rsidRPr="0088140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73E24D9B" w14:textId="77777777" w:rsidR="00FC79AD" w:rsidRPr="00FC79AD"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FC79AD">
        <w:rPr>
          <w:rFonts w:ascii="Courier New" w:eastAsia="Times New Roman" w:hAnsi="Courier New" w:cs="Courier New"/>
          <w:noProof/>
          <w:sz w:val="16"/>
          <w:lang w:val="en-GB" w:eastAsia="en-GB"/>
        </w:rPr>
        <w:t xml:space="preserve">UplinkTxSwitchingBandParameters-v1700 ::=       </w:t>
      </w:r>
      <w:r w:rsidRPr="00FC79AD">
        <w:rPr>
          <w:rFonts w:ascii="Courier New" w:eastAsia="Times New Roman" w:hAnsi="Courier New" w:cs="Courier New"/>
          <w:noProof/>
          <w:color w:val="993366"/>
          <w:sz w:val="16"/>
          <w:lang w:val="en-GB" w:eastAsia="en-GB"/>
        </w:rPr>
        <w:t>SEQUENCE</w:t>
      </w:r>
      <w:r w:rsidRPr="00FC79AD">
        <w:rPr>
          <w:rFonts w:ascii="Courier New" w:eastAsia="Times New Roman" w:hAnsi="Courier New" w:cs="Courier New"/>
          <w:noProof/>
          <w:sz w:val="16"/>
          <w:lang w:val="en-GB" w:eastAsia="en-GB"/>
        </w:rPr>
        <w:t xml:space="preserve"> {</w:t>
      </w:r>
    </w:p>
    <w:p w14:paraId="4BC82B45" w14:textId="77777777" w:rsidR="00FC79AD" w:rsidRPr="00FC79AD"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FC79AD">
        <w:rPr>
          <w:rFonts w:ascii="Courier New" w:eastAsia="Times New Roman" w:hAnsi="Courier New" w:cs="Courier New"/>
          <w:noProof/>
          <w:sz w:val="16"/>
          <w:lang w:val="en-GB" w:eastAsia="en-GB"/>
        </w:rPr>
        <w:t xml:space="preserve">    bandIndex-r17                                   </w:t>
      </w:r>
      <w:r w:rsidRPr="00FC79AD">
        <w:rPr>
          <w:rFonts w:ascii="Courier New" w:eastAsia="Times New Roman" w:hAnsi="Courier New" w:cs="Courier New"/>
          <w:noProof/>
          <w:color w:val="993366"/>
          <w:sz w:val="16"/>
          <w:lang w:val="en-GB" w:eastAsia="en-GB"/>
        </w:rPr>
        <w:t>INTEGER</w:t>
      </w:r>
      <w:r w:rsidRPr="00FC79AD">
        <w:rPr>
          <w:rFonts w:ascii="Courier New" w:eastAsia="Times New Roman" w:hAnsi="Courier New" w:cs="Courier New"/>
          <w:noProof/>
          <w:sz w:val="16"/>
          <w:lang w:val="en-GB" w:eastAsia="en-GB"/>
        </w:rPr>
        <w:t>(1..maxSimultaneousBands),</w:t>
      </w:r>
    </w:p>
    <w:p w14:paraId="5930C890" w14:textId="77777777" w:rsidR="00FC79AD" w:rsidRPr="00FC79AD"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FC79AD">
        <w:rPr>
          <w:rFonts w:ascii="Courier New" w:eastAsia="Times New Roman" w:hAnsi="Courier New" w:cs="Courier New"/>
          <w:noProof/>
          <w:sz w:val="16"/>
          <w:lang w:val="en-GB" w:eastAsia="en-GB"/>
        </w:rPr>
        <w:t xml:space="preserve">    </w:t>
      </w:r>
      <w:r w:rsidRPr="00FC79AD">
        <w:rPr>
          <w:rFonts w:ascii="Courier New" w:eastAsia="Times New Roman" w:hAnsi="Courier New" w:cs="Courier New"/>
          <w:noProof/>
          <w:sz w:val="16"/>
          <w:highlight w:val="yellow"/>
          <w:lang w:val="en-GB" w:eastAsia="en-GB"/>
        </w:rPr>
        <w:t xml:space="preserve">uplinkTxSwitching2T2T-PUSCH-TransCoherence-r17  </w:t>
      </w:r>
      <w:r w:rsidRPr="00FC79AD">
        <w:rPr>
          <w:rFonts w:ascii="Courier New" w:eastAsia="Times New Roman" w:hAnsi="Courier New" w:cs="Courier New"/>
          <w:noProof/>
          <w:color w:val="993366"/>
          <w:sz w:val="16"/>
          <w:highlight w:val="yellow"/>
          <w:lang w:val="en-GB" w:eastAsia="en-GB"/>
        </w:rPr>
        <w:t>ENUMERATED</w:t>
      </w:r>
      <w:r w:rsidRPr="00FC79AD">
        <w:rPr>
          <w:rFonts w:ascii="Courier New" w:eastAsia="Times New Roman" w:hAnsi="Courier New" w:cs="Courier New"/>
          <w:noProof/>
          <w:sz w:val="16"/>
          <w:highlight w:val="yellow"/>
          <w:lang w:val="en-GB" w:eastAsia="en-GB"/>
        </w:rPr>
        <w:t xml:space="preserve"> {nonCoherent, fullCoherent}</w:t>
      </w:r>
      <w:r w:rsidRPr="00FC79AD">
        <w:rPr>
          <w:rFonts w:ascii="Courier New" w:eastAsia="Times New Roman" w:hAnsi="Courier New" w:cs="Courier New"/>
          <w:noProof/>
          <w:sz w:val="16"/>
          <w:lang w:val="en-GB" w:eastAsia="en-GB"/>
        </w:rPr>
        <w:t xml:space="preserve">            </w:t>
      </w:r>
      <w:r w:rsidRPr="00FC79AD">
        <w:rPr>
          <w:rFonts w:ascii="Courier New" w:eastAsia="Times New Roman" w:hAnsi="Courier New" w:cs="Courier New"/>
          <w:noProof/>
          <w:color w:val="993366"/>
          <w:sz w:val="16"/>
          <w:lang w:val="en-GB" w:eastAsia="en-GB"/>
        </w:rPr>
        <w:t>OPTIONAL</w:t>
      </w:r>
    </w:p>
    <w:p w14:paraId="3F8B15A1" w14:textId="77777777" w:rsidR="00FC79AD" w:rsidRPr="00FC79AD"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FC79AD">
        <w:rPr>
          <w:rFonts w:ascii="Courier New" w:eastAsia="Times New Roman" w:hAnsi="Courier New" w:cs="Courier New"/>
          <w:noProof/>
          <w:sz w:val="16"/>
          <w:lang w:val="en-GB" w:eastAsia="en-GB"/>
        </w:rPr>
        <w:t>}</w:t>
      </w:r>
    </w:p>
    <w:p w14:paraId="094E8E5B" w14:textId="77777777" w:rsidR="00FC79AD" w:rsidRPr="0088140E" w:rsidRDefault="00FC79AD" w:rsidP="00FC7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3FAA79AC" w14:textId="18803EBF" w:rsidR="00FC79AD" w:rsidRDefault="00FC79AD" w:rsidP="009426F7">
      <w:pPr>
        <w:rPr>
          <w:lang w:val="en-GB" w:eastAsia="ja-JP"/>
        </w:rPr>
      </w:pPr>
      <w:r>
        <w:rPr>
          <w:lang w:val="en-GB" w:eastAsia="ja-JP"/>
        </w:rPr>
        <w:t xml:space="preserve">For Rel-18 UL Tx switching, RAN4 agreed per-band per-BC capability is applied. In this case, the Rel-17 UE capability parameter of </w:t>
      </w:r>
      <w:r w:rsidRPr="00FC79AD">
        <w:rPr>
          <w:lang w:val="en-GB" w:eastAsia="ja-JP"/>
        </w:rPr>
        <w:t>uplinkTxSwitching2T2T-PUSCH-TransCoherence-r17</w:t>
      </w:r>
      <w:r>
        <w:rPr>
          <w:lang w:val="en-GB" w:eastAsia="ja-JP"/>
        </w:rPr>
        <w:t xml:space="preserve"> should be sufficient, at least for the band pairs supporting 2T-2T switching. If there is any other cases, e.g. some band pair only support 1T-2T switching, further inputs from RAN4/RAN1 are expected.</w:t>
      </w:r>
    </w:p>
    <w:p w14:paraId="48E501CF" w14:textId="39D8BB72" w:rsidR="00FC79AD" w:rsidRPr="00FC79AD" w:rsidRDefault="00FC79AD" w:rsidP="009426F7">
      <w:pPr>
        <w:rPr>
          <w:b/>
          <w:lang w:val="en-GB" w:eastAsia="ja-JP"/>
        </w:rPr>
      </w:pPr>
      <w:r w:rsidRPr="00FC79AD">
        <w:rPr>
          <w:b/>
          <w:lang w:val="en-GB" w:eastAsia="ja-JP"/>
        </w:rPr>
        <w:t xml:space="preserve">Proposal </w:t>
      </w:r>
      <w:r w:rsidR="00234ED8">
        <w:rPr>
          <w:b/>
          <w:lang w:val="en-GB" w:eastAsia="ja-JP"/>
        </w:rPr>
        <w:t>8</w:t>
      </w:r>
      <w:r w:rsidRPr="00FC79AD">
        <w:rPr>
          <w:b/>
          <w:lang w:val="en-GB" w:eastAsia="ja-JP"/>
        </w:rPr>
        <w:t xml:space="preserve">: For </w:t>
      </w:r>
      <w:r w:rsidRPr="00FC79AD">
        <w:rPr>
          <w:b/>
        </w:rPr>
        <w:t xml:space="preserve">UE capability reporting of UL MIMO coherence, the Rel-17 per-band per-BC UE capability parameter </w:t>
      </w:r>
      <w:r w:rsidRPr="00FC79AD">
        <w:rPr>
          <w:b/>
          <w:lang w:val="en-GB" w:eastAsia="ja-JP"/>
        </w:rPr>
        <w:t>uplinkTxSwitching2T2T-PUSCH-TransCoherence-r17 is to be reused in Rel-18 UL Tx switching.</w:t>
      </w:r>
    </w:p>
    <w:p w14:paraId="6A455B2F" w14:textId="77777777" w:rsidR="00C20C06" w:rsidRPr="00250190" w:rsidRDefault="00501D61" w:rsidP="001D766C">
      <w:pPr>
        <w:pStyle w:val="1"/>
        <w:numPr>
          <w:ilvl w:val="0"/>
          <w:numId w:val="18"/>
        </w:numPr>
      </w:pPr>
      <w:r w:rsidRPr="00250190">
        <w:t>Conclusion</w:t>
      </w:r>
    </w:p>
    <w:p w14:paraId="01C812F0" w14:textId="141B6A20" w:rsidR="002F1B15" w:rsidRDefault="002F4066" w:rsidP="00290F62">
      <w:pPr>
        <w:rPr>
          <w:lang w:val="en-GB" w:eastAsia="ja-JP"/>
        </w:rPr>
      </w:pPr>
      <w:r w:rsidRPr="00250190">
        <w:rPr>
          <w:lang w:val="en-GB" w:eastAsia="ja-JP"/>
        </w:rPr>
        <w:t xml:space="preserve">Based on the above discussion, </w:t>
      </w:r>
      <w:r w:rsidR="008D4F4A">
        <w:rPr>
          <w:lang w:val="en-GB" w:eastAsia="ja-JP"/>
        </w:rPr>
        <w:t>the proposal</w:t>
      </w:r>
      <w:r w:rsidR="00661093">
        <w:rPr>
          <w:lang w:val="en-GB" w:eastAsia="ja-JP"/>
        </w:rPr>
        <w:t>s</w:t>
      </w:r>
      <w:r w:rsidR="008D4F4A">
        <w:rPr>
          <w:lang w:val="en-GB" w:eastAsia="ja-JP"/>
        </w:rPr>
        <w:t xml:space="preserve"> from our side are</w:t>
      </w:r>
      <w:r w:rsidRPr="00250190">
        <w:rPr>
          <w:lang w:val="en-GB" w:eastAsia="ja-JP"/>
        </w:rPr>
        <w:t xml:space="preserve">: </w:t>
      </w:r>
    </w:p>
    <w:p w14:paraId="5E5596A3" w14:textId="77777777" w:rsidR="00FC79AD" w:rsidRDefault="00FC79AD" w:rsidP="00FC79AD">
      <w:pPr>
        <w:overflowPunct/>
        <w:autoSpaceDE/>
        <w:autoSpaceDN/>
        <w:adjustRightInd/>
        <w:spacing w:beforeLines="50" w:before="120" w:after="120"/>
        <w:textAlignment w:val="auto"/>
        <w:rPr>
          <w:b/>
          <w:szCs w:val="22"/>
          <w:lang w:val="en-GB" w:eastAsia="en-US"/>
        </w:rPr>
      </w:pPr>
      <w:r>
        <w:rPr>
          <w:b/>
          <w:szCs w:val="22"/>
          <w:lang w:val="en-GB" w:eastAsia="en-US"/>
        </w:rPr>
        <w:lastRenderedPageBreak/>
        <w:t>Proposal</w:t>
      </w:r>
      <w:r w:rsidRPr="00FB391A">
        <w:rPr>
          <w:b/>
          <w:szCs w:val="22"/>
          <w:lang w:val="en-GB" w:eastAsia="en-US"/>
        </w:rPr>
        <w:t xml:space="preserve"> 1: The switching period, switching period location, potential solution of complexity reduction, configuration of switching state are still under-discussion in RAN1/RAN4, thus RAN2 need to wait for further inputs before RAN2 signalling design on those aspects. </w:t>
      </w:r>
    </w:p>
    <w:p w14:paraId="1480DD69" w14:textId="32B334F4" w:rsidR="00FC79AD" w:rsidRDefault="00FC79AD" w:rsidP="00FC79AD">
      <w:pPr>
        <w:overflowPunct/>
        <w:autoSpaceDE/>
        <w:autoSpaceDN/>
        <w:adjustRightInd/>
        <w:spacing w:beforeLines="50" w:before="120" w:after="120"/>
        <w:textAlignment w:val="auto"/>
        <w:rPr>
          <w:b/>
          <w:szCs w:val="22"/>
          <w:lang w:val="en-GB" w:eastAsia="en-US"/>
        </w:rPr>
      </w:pPr>
      <w:r>
        <w:rPr>
          <w:b/>
          <w:szCs w:val="22"/>
          <w:lang w:val="en-GB" w:eastAsia="en-US"/>
        </w:rPr>
        <w:t>Proposal 2: For the UE capability reporting and network configuration related to the supported switching option, RAN1 provided some alternatives to RAN2, thus RAN2 can start to discuss the down-selection and detailed signalling design.</w:t>
      </w:r>
    </w:p>
    <w:p w14:paraId="2EBAB1BA" w14:textId="77777777" w:rsidR="00FC79AD" w:rsidRDefault="00FC79AD" w:rsidP="00FC79AD">
      <w:pPr>
        <w:overflowPunct/>
        <w:autoSpaceDE/>
        <w:autoSpaceDN/>
        <w:adjustRightInd/>
        <w:spacing w:beforeLines="50" w:before="120" w:after="120"/>
        <w:textAlignment w:val="auto"/>
        <w:rPr>
          <w:b/>
          <w:szCs w:val="22"/>
          <w:lang w:val="en-GB" w:eastAsia="en-US"/>
        </w:rPr>
      </w:pPr>
      <w:r>
        <w:rPr>
          <w:b/>
          <w:szCs w:val="22"/>
          <w:lang w:val="en-GB" w:eastAsia="en-US"/>
        </w:rPr>
        <w:t>Proposal 3: For the UE capability reporting for UL MIMO coherence, RAN4 agreed the granularity, thus RAN2 can start to discuss the detailed signalling.</w:t>
      </w:r>
    </w:p>
    <w:p w14:paraId="4B410955" w14:textId="77777777" w:rsidR="00FC79AD" w:rsidRPr="00FB391A" w:rsidRDefault="00FC79AD" w:rsidP="00FC79AD">
      <w:pPr>
        <w:overflowPunct/>
        <w:autoSpaceDE/>
        <w:autoSpaceDN/>
        <w:adjustRightInd/>
        <w:spacing w:beforeLines="50" w:before="120" w:after="120"/>
        <w:textAlignment w:val="auto"/>
        <w:rPr>
          <w:b/>
          <w:szCs w:val="22"/>
          <w:lang w:val="en-GB" w:eastAsia="en-US"/>
        </w:rPr>
      </w:pPr>
      <w:r>
        <w:rPr>
          <w:b/>
          <w:szCs w:val="22"/>
          <w:lang w:val="en-GB" w:eastAsia="en-US"/>
        </w:rPr>
        <w:t>Proposal 4: For the UE capability reporting for applicability of DL interruption, RAN4 agreed that Rel-18 UL Tx switching reuses Rel-16/17 agreements, which means no new signalling is needed.</w:t>
      </w:r>
    </w:p>
    <w:p w14:paraId="490D3CFB" w14:textId="77777777" w:rsidR="00215344" w:rsidRPr="00DD0B88" w:rsidRDefault="00215344" w:rsidP="00215344">
      <w:pPr>
        <w:overflowPunct/>
        <w:autoSpaceDE/>
        <w:autoSpaceDN/>
        <w:adjustRightInd/>
        <w:spacing w:beforeLines="50" w:before="120" w:after="120"/>
        <w:textAlignment w:val="auto"/>
        <w:rPr>
          <w:b/>
          <w:szCs w:val="22"/>
          <w:lang w:val="en-GB" w:eastAsia="en-US"/>
        </w:rPr>
      </w:pPr>
      <w:r>
        <w:rPr>
          <w:b/>
          <w:szCs w:val="22"/>
          <w:lang w:val="en-GB" w:eastAsia="en-US"/>
        </w:rPr>
        <w:t>Observation</w:t>
      </w:r>
      <w:r w:rsidRPr="00B12EFD">
        <w:rPr>
          <w:b/>
          <w:szCs w:val="22"/>
          <w:lang w:val="en-GB" w:eastAsia="en-US"/>
        </w:rPr>
        <w:t xml:space="preserve"> </w:t>
      </w:r>
      <w:r>
        <w:rPr>
          <w:b/>
          <w:szCs w:val="22"/>
          <w:lang w:val="en-GB" w:eastAsia="en-US"/>
        </w:rPr>
        <w:t>1</w:t>
      </w:r>
      <w:r w:rsidRPr="00B12EFD">
        <w:rPr>
          <w:b/>
          <w:szCs w:val="22"/>
          <w:lang w:val="en-GB" w:eastAsia="en-US"/>
        </w:rPr>
        <w:t xml:space="preserve">: </w:t>
      </w:r>
      <w:r>
        <w:rPr>
          <w:b/>
          <w:szCs w:val="22"/>
          <w:lang w:val="en-GB" w:eastAsia="en-US"/>
        </w:rPr>
        <w:t xml:space="preserve">if the capability for </w:t>
      </w:r>
      <w:r w:rsidRPr="00B12EFD">
        <w:rPr>
          <w:rFonts w:hint="eastAsia"/>
          <w:b/>
          <w:szCs w:val="22"/>
          <w:lang w:val="en-GB" w:eastAsia="en-US"/>
        </w:rPr>
        <w:t>UL</w:t>
      </w:r>
      <w:r w:rsidRPr="00B12EFD">
        <w:rPr>
          <w:b/>
          <w:szCs w:val="22"/>
          <w:lang w:val="en-GB" w:eastAsia="en-US"/>
        </w:rPr>
        <w:t xml:space="preserve"> </w:t>
      </w:r>
      <w:r w:rsidRPr="00B12EFD">
        <w:rPr>
          <w:rFonts w:hint="eastAsia"/>
          <w:b/>
          <w:szCs w:val="22"/>
          <w:lang w:val="en-GB" w:eastAsia="en-US"/>
        </w:rPr>
        <w:t>Tx</w:t>
      </w:r>
      <w:r w:rsidRPr="00B12EFD">
        <w:rPr>
          <w:b/>
          <w:szCs w:val="22"/>
          <w:lang w:val="en-GB" w:eastAsia="en-US"/>
        </w:rPr>
        <w:t xml:space="preserve"> switching among 3</w:t>
      </w:r>
      <w:r w:rsidRPr="00B12EFD">
        <w:rPr>
          <w:rFonts w:hint="eastAsia"/>
          <w:b/>
          <w:szCs w:val="22"/>
          <w:lang w:val="en-GB" w:eastAsia="en-US"/>
        </w:rPr>
        <w:t>/</w:t>
      </w:r>
      <w:r w:rsidRPr="00B12EFD">
        <w:rPr>
          <w:b/>
          <w:szCs w:val="22"/>
          <w:lang w:val="en-GB" w:eastAsia="en-US"/>
        </w:rPr>
        <w:t xml:space="preserve">4 </w:t>
      </w:r>
      <w:r w:rsidRPr="00B12EFD">
        <w:rPr>
          <w:rFonts w:hint="eastAsia"/>
          <w:b/>
          <w:szCs w:val="22"/>
          <w:lang w:val="en-GB" w:eastAsia="en-US"/>
        </w:rPr>
        <w:t>UL</w:t>
      </w:r>
      <w:r w:rsidRPr="00B12EFD">
        <w:rPr>
          <w:b/>
          <w:szCs w:val="22"/>
          <w:lang w:val="en-GB" w:eastAsia="en-US"/>
        </w:rPr>
        <w:t xml:space="preserve"> </w:t>
      </w:r>
      <w:r w:rsidRPr="00B12EFD">
        <w:rPr>
          <w:rFonts w:hint="eastAsia"/>
          <w:b/>
          <w:szCs w:val="22"/>
          <w:lang w:val="en-GB" w:eastAsia="en-US"/>
        </w:rPr>
        <w:t>band</w:t>
      </w:r>
      <w:r w:rsidRPr="00B12EFD">
        <w:rPr>
          <w:b/>
          <w:szCs w:val="22"/>
          <w:lang w:val="en-GB" w:eastAsia="en-US"/>
        </w:rPr>
        <w:t xml:space="preserve">s is indicated by 3/4 </w:t>
      </w:r>
      <w:r w:rsidRPr="00B12EFD">
        <w:rPr>
          <w:b/>
          <w:i/>
          <w:szCs w:val="22"/>
          <w:lang w:val="en-GB" w:eastAsia="en-US"/>
        </w:rPr>
        <w:t>FeatureSetUplink</w:t>
      </w:r>
      <w:r w:rsidRPr="00B12EFD">
        <w:rPr>
          <w:b/>
          <w:szCs w:val="22"/>
          <w:lang w:val="en-GB" w:eastAsia="en-US"/>
        </w:rPr>
        <w:t xml:space="preserve"> in one row of a </w:t>
      </w:r>
      <w:r w:rsidRPr="00B12EFD">
        <w:rPr>
          <w:b/>
          <w:i/>
          <w:szCs w:val="22"/>
          <w:lang w:val="en-GB" w:eastAsia="en-US"/>
        </w:rPr>
        <w:t>FeatureSetCombination</w:t>
      </w:r>
      <w:r>
        <w:rPr>
          <w:b/>
          <w:i/>
          <w:szCs w:val="22"/>
          <w:lang w:val="en-GB" w:eastAsia="en-US"/>
        </w:rPr>
        <w:t xml:space="preserve">, </w:t>
      </w:r>
      <w:r w:rsidRPr="00DD0B88">
        <w:rPr>
          <w:b/>
          <w:szCs w:val="22"/>
          <w:lang w:val="en-GB" w:eastAsia="en-US"/>
        </w:rPr>
        <w:t>the following restrictions are observed:</w:t>
      </w:r>
    </w:p>
    <w:p w14:paraId="1BE95814" w14:textId="77777777" w:rsidR="00215344" w:rsidRPr="00234ED8" w:rsidRDefault="00215344" w:rsidP="00215344">
      <w:pPr>
        <w:pStyle w:val="af1"/>
        <w:numPr>
          <w:ilvl w:val="0"/>
          <w:numId w:val="48"/>
        </w:numPr>
        <w:ind w:leftChars="0"/>
        <w:jc w:val="left"/>
        <w:rPr>
          <w:b/>
          <w:sz w:val="22"/>
          <w:szCs w:val="22"/>
          <w:lang w:eastAsia="ja-JP"/>
        </w:rPr>
      </w:pPr>
      <w:r w:rsidRPr="00234ED8">
        <w:rPr>
          <w:b/>
          <w:sz w:val="22"/>
          <w:szCs w:val="22"/>
          <w:lang w:eastAsia="ja-JP"/>
        </w:rPr>
        <w:t>In a BC up to 3/4 band Tx switching, the fall-back capabilities to 2 bands Tx switching can’t be omitted in the capability report even if the same capability is used in 2 bands Tx switching scenario.</w:t>
      </w:r>
    </w:p>
    <w:p w14:paraId="61E4CA82" w14:textId="77777777" w:rsidR="00215344" w:rsidRPr="00234ED8" w:rsidRDefault="00215344" w:rsidP="00215344">
      <w:pPr>
        <w:pStyle w:val="af1"/>
        <w:numPr>
          <w:ilvl w:val="0"/>
          <w:numId w:val="48"/>
        </w:numPr>
        <w:ind w:leftChars="0"/>
        <w:jc w:val="left"/>
        <w:rPr>
          <w:rFonts w:eastAsia="Yu Mincho"/>
          <w:b/>
          <w:sz w:val="22"/>
          <w:szCs w:val="22"/>
          <w:lang w:eastAsia="ja-JP"/>
        </w:rPr>
      </w:pPr>
      <w:r w:rsidRPr="00234ED8">
        <w:rPr>
          <w:rFonts w:eastAsia="Yu Mincho"/>
          <w:b/>
          <w:sz w:val="22"/>
          <w:szCs w:val="22"/>
          <w:lang w:eastAsia="ja-JP"/>
        </w:rPr>
        <w:t xml:space="preserve">The capability for a specific band is limited to the minimized capability for this band in all band pairs supported by the BC, which </w:t>
      </w:r>
      <w:r w:rsidRPr="00234ED8">
        <w:rPr>
          <w:rFonts w:eastAsiaTheme="minorEastAsia"/>
          <w:b/>
          <w:sz w:val="22"/>
          <w:szCs w:val="22"/>
        </w:rPr>
        <w:t>restrict the report flexibility from UE side</w:t>
      </w:r>
    </w:p>
    <w:p w14:paraId="564B5520" w14:textId="759F8FFC" w:rsidR="00234ED8" w:rsidRPr="00D35E4B" w:rsidRDefault="00234ED8" w:rsidP="00234ED8">
      <w:pPr>
        <w:overflowPunct/>
        <w:autoSpaceDE/>
        <w:autoSpaceDN/>
        <w:adjustRightInd/>
        <w:spacing w:beforeLines="50" w:before="120" w:after="120"/>
        <w:textAlignment w:val="auto"/>
        <w:rPr>
          <w:b/>
          <w:szCs w:val="22"/>
          <w:lang w:val="en-GB" w:eastAsia="en-US"/>
        </w:rPr>
      </w:pPr>
      <w:r>
        <w:rPr>
          <w:b/>
          <w:szCs w:val="22"/>
          <w:lang w:val="en-GB" w:eastAsia="en-US"/>
        </w:rPr>
        <w:t>Proposal 5: C</w:t>
      </w:r>
      <w:r w:rsidRPr="00D35E4B">
        <w:rPr>
          <w:b/>
          <w:szCs w:val="22"/>
          <w:lang w:val="en-GB" w:eastAsia="en-US"/>
        </w:rPr>
        <w:t>ombine the FeatureSets report</w:t>
      </w:r>
      <w:r>
        <w:rPr>
          <w:b/>
          <w:szCs w:val="22"/>
          <w:lang w:val="en-GB" w:eastAsia="en-US"/>
        </w:rPr>
        <w:t>ed</w:t>
      </w:r>
      <w:r w:rsidRPr="00D35E4B">
        <w:rPr>
          <w:b/>
          <w:szCs w:val="22"/>
          <w:lang w:val="en-GB" w:eastAsia="en-US"/>
        </w:rPr>
        <w:t xml:space="preserve"> for 2 bands Tx switching capabilities </w:t>
      </w:r>
      <w:r>
        <w:rPr>
          <w:b/>
          <w:szCs w:val="22"/>
          <w:lang w:val="en-GB" w:eastAsia="en-US"/>
        </w:rPr>
        <w:t xml:space="preserve">in </w:t>
      </w:r>
      <w:r w:rsidRPr="00D35E4B">
        <w:rPr>
          <w:b/>
          <w:szCs w:val="22"/>
          <w:lang w:val="en-GB" w:eastAsia="en-US"/>
        </w:rPr>
        <w:t xml:space="preserve">Rel-16/17 </w:t>
      </w:r>
      <w:r>
        <w:rPr>
          <w:b/>
          <w:szCs w:val="22"/>
          <w:lang w:val="en-GB" w:eastAsia="en-US"/>
        </w:rPr>
        <w:t>to indicate</w:t>
      </w:r>
      <w:r w:rsidRPr="00D35E4B">
        <w:rPr>
          <w:b/>
          <w:szCs w:val="22"/>
          <w:lang w:val="en-GB" w:eastAsia="en-US"/>
        </w:rPr>
        <w:t xml:space="preserve"> 3/4 band Tx switching</w:t>
      </w:r>
      <w:r>
        <w:rPr>
          <w:b/>
          <w:szCs w:val="22"/>
          <w:lang w:val="en-GB" w:eastAsia="en-US"/>
        </w:rPr>
        <w:t xml:space="preserve"> capability</w:t>
      </w:r>
      <w:r w:rsidR="00215344">
        <w:rPr>
          <w:b/>
          <w:szCs w:val="22"/>
          <w:lang w:val="en-GB" w:eastAsia="en-US"/>
        </w:rPr>
        <w:t xml:space="preserve"> for Rel-18 UL Tx switching</w:t>
      </w:r>
      <w:r>
        <w:rPr>
          <w:b/>
          <w:szCs w:val="22"/>
          <w:lang w:val="en-GB" w:eastAsia="en-US"/>
        </w:rPr>
        <w:t>.</w:t>
      </w:r>
    </w:p>
    <w:p w14:paraId="0FAF3C0E" w14:textId="4A9BE226" w:rsidR="00FC79AD" w:rsidRDefault="00FC79AD" w:rsidP="00FC79AD">
      <w:pPr>
        <w:rPr>
          <w:lang w:val="en-GB" w:eastAsia="ja-JP"/>
        </w:rPr>
      </w:pPr>
      <w:r w:rsidRPr="0061679E">
        <w:rPr>
          <w:b/>
          <w:lang w:val="en-GB" w:eastAsia="ja-JP"/>
        </w:rPr>
        <w:t xml:space="preserve">Proposal </w:t>
      </w:r>
      <w:r w:rsidR="00234ED8">
        <w:rPr>
          <w:b/>
          <w:lang w:val="en-GB" w:eastAsia="ja-JP"/>
        </w:rPr>
        <w:t>6</w:t>
      </w:r>
      <w:r w:rsidRPr="0061679E">
        <w:rPr>
          <w:b/>
          <w:lang w:val="en-GB" w:eastAsia="ja-JP"/>
        </w:rPr>
        <w:t xml:space="preserve">: For </w:t>
      </w:r>
      <w:r w:rsidRPr="0061679E">
        <w:rPr>
          <w:b/>
          <w:szCs w:val="22"/>
          <w:lang w:val="en-GB" w:eastAsia="en-US"/>
        </w:rPr>
        <w:t>UE</w:t>
      </w:r>
      <w:r w:rsidRPr="00FB391A">
        <w:rPr>
          <w:b/>
          <w:szCs w:val="22"/>
          <w:lang w:val="en-GB" w:eastAsia="en-US"/>
        </w:rPr>
        <w:t xml:space="preserve"> capability reporting of supported switching option</w:t>
      </w:r>
      <w:r>
        <w:rPr>
          <w:b/>
          <w:szCs w:val="22"/>
          <w:lang w:val="en-GB" w:eastAsia="en-US"/>
        </w:rPr>
        <w:t xml:space="preserve"> in Rel-18, RAN2 select Alt.3, i.e. for a band combination supporting Rel-18 UL Tx switching, UE supports switched UL for all band pair without explicit reporting, and reports support of dualUL for each band pair.</w:t>
      </w:r>
    </w:p>
    <w:p w14:paraId="5144A93B" w14:textId="593FAE8F" w:rsidR="0046044F" w:rsidRPr="00FC79AD" w:rsidRDefault="0046044F" w:rsidP="0046044F">
      <w:pPr>
        <w:rPr>
          <w:b/>
          <w:lang w:val="en-GB" w:eastAsia="ja-JP"/>
        </w:rPr>
      </w:pPr>
      <w:r w:rsidRPr="00FC79AD">
        <w:rPr>
          <w:b/>
          <w:lang w:val="en-GB" w:eastAsia="ja-JP"/>
        </w:rPr>
        <w:t xml:space="preserve">Proposal </w:t>
      </w:r>
      <w:r w:rsidR="00234ED8">
        <w:rPr>
          <w:b/>
          <w:lang w:val="en-GB" w:eastAsia="ja-JP"/>
        </w:rPr>
        <w:t>7</w:t>
      </w:r>
      <w:r w:rsidRPr="00FC79AD">
        <w:rPr>
          <w:b/>
          <w:lang w:val="en-GB" w:eastAsia="ja-JP"/>
        </w:rPr>
        <w:t xml:space="preserve">: For </w:t>
      </w:r>
      <w:r w:rsidRPr="00FC79AD">
        <w:rPr>
          <w:b/>
        </w:rPr>
        <w:t>RRC configuration of switching option for Rel-18 UL Tx switching, RAN2 select Alt.</w:t>
      </w:r>
      <w:r>
        <w:rPr>
          <w:b/>
        </w:rPr>
        <w:t>1</w:t>
      </w:r>
      <w:r w:rsidRPr="00FC79AD">
        <w:rPr>
          <w:b/>
        </w:rPr>
        <w:t xml:space="preserve">, i.e. </w:t>
      </w:r>
      <w:r>
        <w:rPr>
          <w:b/>
        </w:rPr>
        <w:t xml:space="preserve">reuse the Rel-16/17 </w:t>
      </w:r>
      <w:r w:rsidRPr="00FC79AD">
        <w:rPr>
          <w:b/>
        </w:rPr>
        <w:t xml:space="preserve">signaling </w:t>
      </w:r>
      <w:r>
        <w:rPr>
          <w:b/>
        </w:rPr>
        <w:t>to configure the switching option at a per-UE level, which applies to all the band pairs configured.</w:t>
      </w:r>
    </w:p>
    <w:p w14:paraId="5AAEF7CD" w14:textId="7B188D38" w:rsidR="005D7E29" w:rsidRDefault="00FC79AD" w:rsidP="0046044F">
      <w:r w:rsidRPr="00FC79AD">
        <w:rPr>
          <w:b/>
          <w:lang w:val="en-GB" w:eastAsia="ja-JP"/>
        </w:rPr>
        <w:t xml:space="preserve">Proposal </w:t>
      </w:r>
      <w:r w:rsidR="00234ED8">
        <w:rPr>
          <w:b/>
          <w:lang w:val="en-GB" w:eastAsia="ja-JP"/>
        </w:rPr>
        <w:t>8</w:t>
      </w:r>
      <w:r w:rsidRPr="00FC79AD">
        <w:rPr>
          <w:b/>
          <w:lang w:val="en-GB" w:eastAsia="ja-JP"/>
        </w:rPr>
        <w:t xml:space="preserve">: For </w:t>
      </w:r>
      <w:r w:rsidRPr="00FC79AD">
        <w:rPr>
          <w:b/>
        </w:rPr>
        <w:t xml:space="preserve">UE capability reporting of UL MIMO coherence, the Rel-17 per-band per-BC UE capability parameter </w:t>
      </w:r>
      <w:r w:rsidRPr="00FC79AD">
        <w:rPr>
          <w:b/>
          <w:lang w:val="en-GB" w:eastAsia="ja-JP"/>
        </w:rPr>
        <w:t>uplinkTxSwitching2T2T-PUSCH-TransCoherence-r17 is to be reused in Rel-18 UL Tx switching.</w:t>
      </w:r>
    </w:p>
    <w:p w14:paraId="2AA0DD2E" w14:textId="62C9057C" w:rsidR="000240AF" w:rsidRDefault="00C22B40" w:rsidP="00220301">
      <w:pPr>
        <w:pStyle w:val="1"/>
      </w:pPr>
      <w:r>
        <w:t xml:space="preserve">4. </w:t>
      </w:r>
      <w:r w:rsidR="0059182F" w:rsidRPr="00220301">
        <w:t>Re</w:t>
      </w:r>
      <w:r w:rsidR="001315B9" w:rsidRPr="00220301">
        <w:t>ference</w:t>
      </w:r>
      <w:r w:rsidR="000240AF" w:rsidRPr="00220301">
        <w:t xml:space="preserve"> </w:t>
      </w:r>
    </w:p>
    <w:p w14:paraId="33BCF945" w14:textId="46D58B83" w:rsidR="0052590F" w:rsidRDefault="0052590F" w:rsidP="00195320">
      <w:pPr>
        <w:pStyle w:val="References"/>
        <w:numPr>
          <w:ilvl w:val="0"/>
          <w:numId w:val="35"/>
        </w:numPr>
        <w:spacing w:afterLines="50" w:after="120"/>
      </w:pPr>
      <w:bookmarkStart w:id="219" w:name="_Ref113264500"/>
      <w:r w:rsidRPr="0052590F">
        <w:t>R1-2210724</w:t>
      </w:r>
      <w:r>
        <w:t xml:space="preserve">, </w:t>
      </w:r>
      <w:r w:rsidRPr="0052590F">
        <w:t>LS on UE capability and gNB configuration for UL Tx switching across 3 or 4 bands in Rel-18</w:t>
      </w:r>
      <w:r>
        <w:t>, RAN1 #110bis-e, October 10th – 19th, 2022.</w:t>
      </w:r>
    </w:p>
    <w:p w14:paraId="0120B949" w14:textId="19C1A1D4" w:rsidR="00C6269A" w:rsidRDefault="00C6269A" w:rsidP="00C6269A">
      <w:pPr>
        <w:pStyle w:val="References"/>
        <w:numPr>
          <w:ilvl w:val="0"/>
          <w:numId w:val="35"/>
        </w:numPr>
        <w:spacing w:afterLines="50" w:after="120"/>
      </w:pPr>
      <w:r w:rsidRPr="00144987">
        <w:t>R4-2214464</w:t>
      </w:r>
      <w:r w:rsidR="0052590F">
        <w:t xml:space="preserve">, </w:t>
      </w:r>
      <w:r w:rsidRPr="00AB0DC8">
        <w:t>Reply LS on UL Tx switching across 3 or 4 bands</w:t>
      </w:r>
      <w:r>
        <w:t>, TSG RAN4 Meeting #104e, August. 15 – 26, 2022.</w:t>
      </w:r>
      <w:bookmarkEnd w:id="219"/>
    </w:p>
    <w:p w14:paraId="73B39485" w14:textId="2AAED781" w:rsidR="0052590F" w:rsidRDefault="0052590F" w:rsidP="0052590F">
      <w:pPr>
        <w:pStyle w:val="References"/>
        <w:numPr>
          <w:ilvl w:val="0"/>
          <w:numId w:val="35"/>
        </w:numPr>
        <w:spacing w:afterLines="50" w:after="120"/>
      </w:pPr>
      <w:r w:rsidRPr="0052590F">
        <w:t>R4-2217741</w:t>
      </w:r>
      <w:r>
        <w:t xml:space="preserve">, </w:t>
      </w:r>
      <w:r w:rsidRPr="0052590F">
        <w:t>LS on Rel-18 UL Tx switching</w:t>
      </w:r>
      <w:r>
        <w:t>, RAN4 #104bis-e, October 10th – 19th, 2022.</w:t>
      </w:r>
    </w:p>
    <w:p w14:paraId="7DC881C8" w14:textId="77777777" w:rsidR="00FB391A" w:rsidRDefault="00FB391A">
      <w:pPr>
        <w:overflowPunct/>
        <w:autoSpaceDE/>
        <w:autoSpaceDN/>
        <w:adjustRightInd/>
        <w:spacing w:before="0" w:after="0"/>
        <w:jc w:val="left"/>
        <w:textAlignment w:val="auto"/>
        <w:rPr>
          <w:rFonts w:ascii="Arial" w:hAnsi="Arial"/>
          <w:sz w:val="36"/>
          <w:lang w:val="en-GB" w:eastAsia="ja-JP"/>
        </w:rPr>
      </w:pPr>
      <w:r>
        <w:br w:type="page"/>
      </w:r>
    </w:p>
    <w:p w14:paraId="70167801" w14:textId="2C8ECFD9" w:rsidR="00F455B1" w:rsidRDefault="00F455B1" w:rsidP="00F455B1">
      <w:pPr>
        <w:pStyle w:val="1"/>
      </w:pPr>
      <w:r>
        <w:lastRenderedPageBreak/>
        <w:t>5. Annex</w:t>
      </w:r>
    </w:p>
    <w:p w14:paraId="455FFD10" w14:textId="2DBB00D5" w:rsidR="00F455B1" w:rsidRPr="00F455B1" w:rsidRDefault="00F455B1" w:rsidP="00F455B1">
      <w:pPr>
        <w:rPr>
          <w:lang w:val="en-GB" w:eastAsia="ja-JP"/>
        </w:rPr>
      </w:pPr>
      <w:r>
        <w:rPr>
          <w:lang w:val="en-GB" w:eastAsia="ja-JP"/>
        </w:rPr>
        <w:t xml:space="preserve">RAN1 LS </w:t>
      </w:r>
      <w:r w:rsidRPr="00F455B1">
        <w:rPr>
          <w:lang w:val="en-GB" w:eastAsia="ja-JP"/>
        </w:rPr>
        <w:t>R1-2210724</w:t>
      </w:r>
    </w:p>
    <w:tbl>
      <w:tblPr>
        <w:tblStyle w:val="af2"/>
        <w:tblW w:w="0" w:type="auto"/>
        <w:tblLook w:val="04A0" w:firstRow="1" w:lastRow="0" w:firstColumn="1" w:lastColumn="0" w:noHBand="0" w:noVBand="1"/>
      </w:tblPr>
      <w:tblGrid>
        <w:gridCol w:w="9628"/>
      </w:tblGrid>
      <w:tr w:rsidR="00F455B1" w14:paraId="51BF0FDF" w14:textId="77777777" w:rsidTr="00F455B1">
        <w:tc>
          <w:tcPr>
            <w:tcW w:w="9855" w:type="dxa"/>
            <w:tcBorders>
              <w:top w:val="single" w:sz="4" w:space="0" w:color="auto"/>
              <w:left w:val="single" w:sz="4" w:space="0" w:color="auto"/>
              <w:bottom w:val="single" w:sz="4" w:space="0" w:color="auto"/>
              <w:right w:val="single" w:sz="4" w:space="0" w:color="auto"/>
            </w:tcBorders>
          </w:tcPr>
          <w:p w14:paraId="07BD3AB5" w14:textId="77777777" w:rsidR="00F455B1" w:rsidRDefault="00F455B1">
            <w:pPr>
              <w:rPr>
                <w:rFonts w:ascii="Times" w:eastAsia="MS Gothic" w:hAnsi="Times" w:cs="Times"/>
                <w:b/>
                <w:bCs/>
                <w:szCs w:val="22"/>
                <w:highlight w:val="green"/>
                <w:u w:val="single"/>
              </w:rPr>
            </w:pPr>
            <w:r>
              <w:rPr>
                <w:rFonts w:ascii="Times" w:eastAsia="MS Gothic" w:hAnsi="Times" w:cs="Times"/>
                <w:b/>
                <w:bCs/>
                <w:szCs w:val="22"/>
                <w:highlight w:val="green"/>
                <w:u w:val="single"/>
              </w:rPr>
              <w:t>Proposed agreement 3.1</w:t>
            </w:r>
          </w:p>
          <w:p w14:paraId="0181F6D8" w14:textId="77777777" w:rsidR="00F455B1" w:rsidRDefault="00F455B1">
            <w:pPr>
              <w:spacing w:afterLines="50" w:after="120"/>
              <w:rPr>
                <w:rFonts w:ascii="Times" w:eastAsia="MS Mincho" w:hAnsi="Times" w:cs="Times"/>
                <w:b/>
                <w:bCs/>
                <w:szCs w:val="22"/>
                <w:lang w:eastAsia="ja-JP"/>
              </w:rPr>
            </w:pPr>
            <w:r>
              <w:rPr>
                <w:rFonts w:ascii="Times" w:eastAsia="MS Mincho" w:hAnsi="Times" w:cs="Times"/>
                <w:b/>
                <w:bCs/>
                <w:szCs w:val="22"/>
                <w:lang w:eastAsia="ja-JP"/>
              </w:rPr>
              <w:t>If Rel-18 UL Tx switching for 3 or 4 bands with dual UL is supported, UE is allowed to support only some of band pairs for concurrent UL transmission based on UE capability</w:t>
            </w:r>
          </w:p>
          <w:p w14:paraId="71E75BB6" w14:textId="77777777" w:rsidR="00F455B1" w:rsidRDefault="00F455B1" w:rsidP="00F455B1">
            <w:pPr>
              <w:numPr>
                <w:ilvl w:val="1"/>
                <w:numId w:val="40"/>
              </w:numPr>
              <w:overflowPunct/>
              <w:autoSpaceDE/>
              <w:autoSpaceDN/>
              <w:adjustRightInd/>
              <w:spacing w:before="0" w:afterLines="50" w:after="120"/>
              <w:textAlignment w:val="auto"/>
              <w:rPr>
                <w:rFonts w:ascii="Times" w:eastAsia="MS Mincho" w:hAnsi="Times" w:cs="Times"/>
                <w:b/>
                <w:bCs/>
                <w:szCs w:val="22"/>
                <w:lang w:eastAsia="ja-JP"/>
              </w:rPr>
            </w:pPr>
            <w:r>
              <w:rPr>
                <w:rFonts w:ascii="Times" w:eastAsia="MS Mincho" w:hAnsi="Times" w:cs="Times"/>
                <w:b/>
                <w:bCs/>
                <w:szCs w:val="22"/>
                <w:lang w:eastAsia="ja-JP"/>
              </w:rPr>
              <w:t>The supported band pair for concurrent transmission requires the support of UL CA</w:t>
            </w:r>
            <w:r>
              <w:rPr>
                <w:rFonts w:ascii="Times" w:eastAsia="MS Gothic" w:hAnsi="Times" w:cs="Times"/>
                <w:szCs w:val="22"/>
                <w:lang w:eastAsia="ja-JP"/>
              </w:rPr>
              <w:t xml:space="preserve"> </w:t>
            </w:r>
            <w:r>
              <w:rPr>
                <w:rFonts w:ascii="Times" w:eastAsia="MS Mincho" w:hAnsi="Times" w:cs="Times"/>
                <w:b/>
                <w:bCs/>
                <w:szCs w:val="22"/>
                <w:lang w:eastAsia="ja-JP"/>
              </w:rPr>
              <w:t>on the corresponding band pair(s) by the UE</w:t>
            </w:r>
          </w:p>
          <w:p w14:paraId="53B64B81" w14:textId="77777777" w:rsidR="00F455B1" w:rsidRDefault="00F455B1" w:rsidP="00F455B1">
            <w:pPr>
              <w:numPr>
                <w:ilvl w:val="1"/>
                <w:numId w:val="40"/>
              </w:numPr>
              <w:overflowPunct/>
              <w:autoSpaceDE/>
              <w:autoSpaceDN/>
              <w:adjustRightInd/>
              <w:spacing w:before="0" w:afterLines="50" w:after="120"/>
              <w:textAlignment w:val="auto"/>
              <w:rPr>
                <w:rFonts w:ascii="Times" w:eastAsia="MS Mincho" w:hAnsi="Times" w:cs="Times"/>
                <w:b/>
                <w:bCs/>
                <w:szCs w:val="22"/>
                <w:lang w:eastAsia="ja-JP"/>
              </w:rPr>
            </w:pPr>
            <w:r>
              <w:rPr>
                <w:rFonts w:ascii="Times" w:eastAsia="MS Mincho" w:hAnsi="Times" w:cs="Times"/>
                <w:b/>
                <w:bCs/>
                <w:szCs w:val="22"/>
                <w:lang w:eastAsia="ja-JP"/>
              </w:rPr>
              <w:t>Details on the UE capability such as how to report the support of dual UL and the supported band pair(s) for concurrent UL transmission are further discussed</w:t>
            </w:r>
            <w:r>
              <w:rPr>
                <w:rFonts w:ascii="Times" w:eastAsia="MS Mincho" w:hAnsi="Times" w:cs="Times"/>
                <w:b/>
                <w:bCs/>
                <w:strike/>
                <w:color w:val="FF0000"/>
                <w:szCs w:val="22"/>
                <w:lang w:eastAsia="ja-JP"/>
              </w:rPr>
              <w:t xml:space="preserve"> </w:t>
            </w:r>
          </w:p>
          <w:p w14:paraId="137B78F2" w14:textId="77777777" w:rsidR="00F455B1" w:rsidRDefault="00F455B1" w:rsidP="00F455B1">
            <w:pPr>
              <w:numPr>
                <w:ilvl w:val="1"/>
                <w:numId w:val="40"/>
              </w:numPr>
              <w:overflowPunct/>
              <w:autoSpaceDE/>
              <w:autoSpaceDN/>
              <w:adjustRightInd/>
              <w:spacing w:before="0" w:afterLines="50" w:after="120"/>
              <w:textAlignment w:val="auto"/>
              <w:rPr>
                <w:rFonts w:ascii="Times" w:eastAsia="MS Mincho" w:hAnsi="Times" w:cs="Times"/>
                <w:b/>
                <w:bCs/>
                <w:szCs w:val="22"/>
                <w:lang w:eastAsia="ja-JP"/>
              </w:rPr>
            </w:pPr>
            <w:r>
              <w:rPr>
                <w:rFonts w:ascii="Times" w:eastAsia="MS Mincho" w:hAnsi="Times" w:cs="Times"/>
                <w:b/>
                <w:bCs/>
                <w:szCs w:val="22"/>
                <w:lang w:eastAsia="ja-JP"/>
              </w:rPr>
              <w:t>Details on the gNB configuration/indication such as how to indicate the band pair(s) UE should expect for concurrent UL transmission are further discussed</w:t>
            </w:r>
            <w:r>
              <w:rPr>
                <w:rFonts w:ascii="Times" w:eastAsia="MS Mincho" w:hAnsi="Times" w:cs="Times"/>
                <w:b/>
                <w:bCs/>
                <w:strike/>
                <w:color w:val="FF0000"/>
                <w:szCs w:val="22"/>
                <w:lang w:eastAsia="ja-JP"/>
              </w:rPr>
              <w:t xml:space="preserve"> </w:t>
            </w:r>
          </w:p>
          <w:p w14:paraId="02DB90AB" w14:textId="77777777" w:rsidR="00F455B1" w:rsidRDefault="00F455B1" w:rsidP="00F455B1">
            <w:pPr>
              <w:numPr>
                <w:ilvl w:val="1"/>
                <w:numId w:val="40"/>
              </w:numPr>
              <w:overflowPunct/>
              <w:autoSpaceDE/>
              <w:autoSpaceDN/>
              <w:adjustRightInd/>
              <w:spacing w:before="0" w:afterLines="50" w:after="120"/>
              <w:textAlignment w:val="auto"/>
              <w:rPr>
                <w:rFonts w:ascii="Times" w:eastAsia="MS Mincho" w:hAnsi="Times" w:cs="Times"/>
                <w:b/>
                <w:bCs/>
                <w:szCs w:val="22"/>
                <w:lang w:eastAsia="ja-JP"/>
              </w:rPr>
            </w:pPr>
            <w:r>
              <w:rPr>
                <w:rFonts w:ascii="Times" w:eastAsia="MS Mincho" w:hAnsi="Times" w:cs="Times"/>
                <w:b/>
                <w:bCs/>
                <w:szCs w:val="22"/>
                <w:lang w:eastAsia="ja-JP"/>
              </w:rPr>
              <w:t>Note: UE is also allowed to support all band pairs for concurrent transmission, and the design of Rel-18 UL Tx switching for 3 or 4 bands with dual UL does not impose any restriction</w:t>
            </w:r>
          </w:p>
          <w:p w14:paraId="3C499ECD" w14:textId="77777777" w:rsidR="00F455B1" w:rsidRDefault="00F455B1">
            <w:pPr>
              <w:spacing w:afterLines="50" w:after="120"/>
              <w:rPr>
                <w:rFonts w:ascii="Arial" w:eastAsia="Yu Mincho" w:hAnsi="Arial" w:cs="Arial"/>
                <w:bCs/>
                <w:iCs/>
                <w:sz w:val="20"/>
                <w:lang w:eastAsia="ja-JP"/>
              </w:rPr>
            </w:pPr>
          </w:p>
          <w:p w14:paraId="6F5DFE88" w14:textId="77777777" w:rsidR="00F455B1" w:rsidRDefault="00F455B1">
            <w:pPr>
              <w:rPr>
                <w:b/>
                <w:bCs/>
                <w:szCs w:val="22"/>
                <w:u w:val="single"/>
                <w:lang w:eastAsia="en-US"/>
              </w:rPr>
            </w:pPr>
            <w:r>
              <w:rPr>
                <w:b/>
                <w:bCs/>
                <w:szCs w:val="22"/>
                <w:highlight w:val="darkYellow"/>
                <w:u w:val="single"/>
              </w:rPr>
              <w:t>Proposed working assumption 5.1</w:t>
            </w:r>
          </w:p>
          <w:p w14:paraId="03FA9302" w14:textId="77777777" w:rsidR="00F455B1" w:rsidRDefault="00F455B1" w:rsidP="00F455B1">
            <w:pPr>
              <w:pStyle w:val="af1"/>
              <w:numPr>
                <w:ilvl w:val="0"/>
                <w:numId w:val="40"/>
              </w:numPr>
              <w:spacing w:before="0" w:afterLines="50"/>
              <w:ind w:leftChars="0"/>
              <w:rPr>
                <w:b/>
                <w:bCs/>
                <w:sz w:val="22"/>
                <w:szCs w:val="22"/>
              </w:rPr>
            </w:pPr>
            <w:r>
              <w:rPr>
                <w:b/>
                <w:bCs/>
                <w:sz w:val="22"/>
                <w:szCs w:val="22"/>
              </w:rPr>
              <w:t>Specify UL Tx switching schemes across up to 4 bands in Rel-18</w:t>
            </w:r>
          </w:p>
          <w:p w14:paraId="3EE660E9" w14:textId="77777777" w:rsidR="00F455B1" w:rsidRDefault="00F455B1">
            <w:pPr>
              <w:rPr>
                <w:rFonts w:ascii="Yu Gothic" w:hAnsi="Yu Gothic"/>
                <w:szCs w:val="22"/>
              </w:rPr>
            </w:pPr>
          </w:p>
          <w:p w14:paraId="2720926D" w14:textId="77777777" w:rsidR="00F455B1" w:rsidRDefault="00F455B1">
            <w:pPr>
              <w:rPr>
                <w:b/>
                <w:bCs/>
                <w:szCs w:val="22"/>
                <w:u w:val="single"/>
              </w:rPr>
            </w:pPr>
            <w:r>
              <w:rPr>
                <w:b/>
                <w:bCs/>
                <w:szCs w:val="22"/>
                <w:highlight w:val="darkYellow"/>
                <w:u w:val="single"/>
              </w:rPr>
              <w:t>Proposed working assumption 5.2</w:t>
            </w:r>
          </w:p>
          <w:p w14:paraId="279E39E3" w14:textId="77777777" w:rsidR="00F455B1" w:rsidRDefault="00F455B1" w:rsidP="00F455B1">
            <w:pPr>
              <w:pStyle w:val="af1"/>
              <w:numPr>
                <w:ilvl w:val="0"/>
                <w:numId w:val="40"/>
              </w:numPr>
              <w:spacing w:before="0" w:afterLines="50"/>
              <w:ind w:leftChars="0"/>
              <w:rPr>
                <w:b/>
                <w:bCs/>
                <w:sz w:val="22"/>
                <w:szCs w:val="22"/>
              </w:rPr>
            </w:pPr>
            <w:r>
              <w:rPr>
                <w:b/>
                <w:bCs/>
                <w:sz w:val="22"/>
                <w:szCs w:val="22"/>
              </w:rPr>
              <w:t>If Rel-18 UL Tx switching for 3 or 4 bands is supported, both Switched UL and Dual UL are supported</w:t>
            </w:r>
          </w:p>
          <w:p w14:paraId="7C1F8E94" w14:textId="77777777" w:rsidR="00F455B1" w:rsidRDefault="00F455B1">
            <w:pPr>
              <w:spacing w:afterLines="50" w:after="120"/>
              <w:rPr>
                <w:rFonts w:eastAsia="MS Mincho"/>
                <w:szCs w:val="22"/>
              </w:rPr>
            </w:pPr>
          </w:p>
          <w:p w14:paraId="61ADD127" w14:textId="77777777" w:rsidR="00F455B1" w:rsidRDefault="00F455B1">
            <w:pPr>
              <w:rPr>
                <w:rFonts w:eastAsia="Yu Gothic"/>
                <w:b/>
                <w:bCs/>
                <w:szCs w:val="22"/>
                <w:u w:val="single"/>
              </w:rPr>
            </w:pPr>
            <w:r>
              <w:rPr>
                <w:b/>
                <w:bCs/>
                <w:szCs w:val="22"/>
                <w:highlight w:val="green"/>
                <w:u w:val="single"/>
              </w:rPr>
              <w:t>Proposed agreement 3.6</w:t>
            </w:r>
          </w:p>
          <w:p w14:paraId="643DBC14" w14:textId="77777777" w:rsidR="00F455B1" w:rsidRDefault="00F455B1" w:rsidP="00F455B1">
            <w:pPr>
              <w:numPr>
                <w:ilvl w:val="0"/>
                <w:numId w:val="40"/>
              </w:numPr>
              <w:overflowPunct/>
              <w:autoSpaceDE/>
              <w:autoSpaceDN/>
              <w:adjustRightInd/>
              <w:spacing w:before="0" w:afterLines="50" w:after="120"/>
              <w:textAlignment w:val="auto"/>
              <w:rPr>
                <w:b/>
                <w:bCs/>
                <w:szCs w:val="22"/>
                <w:lang w:val="en-GB"/>
              </w:rPr>
            </w:pPr>
            <w:r>
              <w:rPr>
                <w:b/>
                <w:bCs/>
                <w:szCs w:val="22"/>
              </w:rPr>
              <w:t>Confirm the following working assumption made at the RAN1#110 meeting.</w:t>
            </w:r>
          </w:p>
          <w:p w14:paraId="2F652F39" w14:textId="77777777" w:rsidR="00F455B1" w:rsidRDefault="00F455B1">
            <w:pPr>
              <w:ind w:leftChars="218" w:left="480"/>
              <w:rPr>
                <w:rFonts w:ascii="Yu Gothic" w:hAnsi="Yu Gothic" w:cs="Calibri"/>
                <w:b/>
                <w:bCs/>
                <w:sz w:val="24"/>
                <w:szCs w:val="24"/>
                <w:highlight w:val="darkYellow"/>
              </w:rPr>
            </w:pPr>
            <w:r>
              <w:rPr>
                <w:b/>
                <w:bCs/>
                <w:highlight w:val="darkYellow"/>
              </w:rPr>
              <w:t>Working Assumption</w:t>
            </w:r>
          </w:p>
          <w:p w14:paraId="57D15D05" w14:textId="77777777" w:rsidR="00F455B1" w:rsidRDefault="00F455B1" w:rsidP="00F455B1">
            <w:pPr>
              <w:pStyle w:val="af1"/>
              <w:numPr>
                <w:ilvl w:val="0"/>
                <w:numId w:val="40"/>
              </w:numPr>
              <w:spacing w:before="0" w:after="0"/>
              <w:ind w:leftChars="250" w:left="910"/>
              <w:rPr>
                <w:rFonts w:ascii="Times New Roman" w:eastAsiaTheme="minorEastAsia" w:hAnsi="Times New Roman"/>
                <w:sz w:val="24"/>
                <w:lang w:eastAsia="ja-JP"/>
              </w:rPr>
            </w:pPr>
            <w:r>
              <w:rPr>
                <w:rFonts w:ascii="Times New Roman" w:eastAsiaTheme="minorEastAsia" w:hAnsi="Times New Roman"/>
                <w:sz w:val="24"/>
              </w:rPr>
              <w:t>If Rel-18 UL Tx switching is supported, following switching mechanism is considered as baseline for the Rel-18 UL Tx switching across 3 or 4 bands</w:t>
            </w:r>
          </w:p>
          <w:p w14:paraId="15EA7551" w14:textId="77777777" w:rsidR="00F455B1" w:rsidRDefault="00F455B1" w:rsidP="00F455B1">
            <w:pPr>
              <w:pStyle w:val="af1"/>
              <w:numPr>
                <w:ilvl w:val="1"/>
                <w:numId w:val="40"/>
              </w:numPr>
              <w:spacing w:before="0" w:after="0"/>
              <w:ind w:leftChars="280" w:left="1192"/>
              <w:rPr>
                <w:rFonts w:ascii="Times New Roman" w:eastAsiaTheme="minorEastAsia" w:hAnsi="Times New Roman"/>
                <w:sz w:val="24"/>
              </w:rPr>
            </w:pPr>
            <w:r>
              <w:rPr>
                <w:rFonts w:ascii="Times New Roman" w:eastAsiaTheme="minorEastAsia" w:hAnsi="Times New Roman"/>
                <w:sz w:val="24"/>
              </w:rPr>
              <w:t>Alt.1: Dynamic Tx carrier switching can be across all the supported switching cases by the UE and based on the UL scheduling, i.e., via dynamic grant and/or RRC configuration for UL transmission</w:t>
            </w:r>
          </w:p>
          <w:p w14:paraId="5EA35880" w14:textId="77777777" w:rsidR="00F455B1" w:rsidRDefault="00F455B1">
            <w:pPr>
              <w:spacing w:afterLines="50" w:after="120"/>
              <w:rPr>
                <w:rFonts w:ascii="Arial" w:eastAsia="Yu Mincho" w:hAnsi="Arial" w:cs="Arial"/>
                <w:bCs/>
                <w:iCs/>
                <w:sz w:val="20"/>
                <w:lang w:eastAsia="ja-JP"/>
              </w:rPr>
            </w:pPr>
          </w:p>
          <w:p w14:paraId="3B87098E" w14:textId="77777777" w:rsidR="00F455B1" w:rsidRDefault="00F455B1">
            <w:pPr>
              <w:rPr>
                <w:b/>
                <w:bCs/>
                <w:szCs w:val="22"/>
                <w:u w:val="single"/>
              </w:rPr>
            </w:pPr>
            <w:r>
              <w:rPr>
                <w:b/>
                <w:bCs/>
                <w:szCs w:val="22"/>
                <w:highlight w:val="green"/>
                <w:u w:val="single"/>
              </w:rPr>
              <w:t>Updated Proposed agreement 3.1.3</w:t>
            </w:r>
          </w:p>
          <w:p w14:paraId="46866B5F" w14:textId="77777777" w:rsidR="00F455B1" w:rsidRDefault="00F455B1" w:rsidP="00F455B1">
            <w:pPr>
              <w:numPr>
                <w:ilvl w:val="0"/>
                <w:numId w:val="40"/>
              </w:numPr>
              <w:overflowPunct/>
              <w:autoSpaceDE/>
              <w:adjustRightInd/>
              <w:spacing w:before="0" w:afterLines="50" w:after="120"/>
              <w:textAlignment w:val="auto"/>
              <w:rPr>
                <w:rFonts w:ascii="Yu Gothic" w:hAnsi="Yu Gothic" w:cs="Gulim"/>
                <w:b/>
                <w:bCs/>
                <w:szCs w:val="22"/>
                <w:lang w:val="en-GB"/>
              </w:rPr>
            </w:pPr>
            <w:r>
              <w:rPr>
                <w:b/>
                <w:bCs/>
                <w:szCs w:val="22"/>
              </w:rPr>
              <w:t>Ask RAN2 to consider following alternatives for UE capability reporting about the supported UL Tx switching options</w:t>
            </w:r>
          </w:p>
          <w:p w14:paraId="2DD1ECBC" w14:textId="77777777" w:rsidR="00F455B1" w:rsidRDefault="00F455B1" w:rsidP="00F455B1">
            <w:pPr>
              <w:pStyle w:val="af1"/>
              <w:numPr>
                <w:ilvl w:val="1"/>
                <w:numId w:val="40"/>
              </w:numPr>
              <w:autoSpaceDN w:val="0"/>
              <w:spacing w:before="0" w:afterLines="50"/>
              <w:ind w:leftChars="0"/>
              <w:rPr>
                <w:b/>
                <w:bCs/>
                <w:sz w:val="22"/>
                <w:szCs w:val="22"/>
                <w:lang w:eastAsia="zh-CN"/>
              </w:rPr>
            </w:pPr>
            <w:r>
              <w:rPr>
                <w:b/>
                <w:bCs/>
                <w:sz w:val="22"/>
                <w:szCs w:val="22"/>
                <w:lang w:eastAsia="zh-CN"/>
              </w:rPr>
              <w:t>Alt.1: report {switchedUL, dualUL, both} for each band pair in the band combination</w:t>
            </w:r>
          </w:p>
          <w:p w14:paraId="6973BE3D" w14:textId="77777777" w:rsidR="00F455B1" w:rsidRDefault="00F455B1" w:rsidP="00F455B1">
            <w:pPr>
              <w:pStyle w:val="af1"/>
              <w:numPr>
                <w:ilvl w:val="1"/>
                <w:numId w:val="40"/>
              </w:numPr>
              <w:spacing w:before="0" w:afterLines="50"/>
              <w:ind w:leftChars="0"/>
              <w:rPr>
                <w:b/>
                <w:bCs/>
                <w:sz w:val="22"/>
                <w:szCs w:val="22"/>
                <w:lang w:eastAsia="zh-CN"/>
              </w:rPr>
            </w:pPr>
            <w:r>
              <w:rPr>
                <w:b/>
                <w:bCs/>
                <w:sz w:val="22"/>
                <w:szCs w:val="22"/>
                <w:lang w:eastAsia="zh-CN"/>
              </w:rPr>
              <w:t>Alt.2: report {switchedUL, dualUL, both} for the band combination and report supported band pair for concurrent transmission for the band combination</w:t>
            </w:r>
          </w:p>
          <w:p w14:paraId="1856111D" w14:textId="77777777" w:rsidR="00F455B1" w:rsidRDefault="00F455B1" w:rsidP="00F455B1">
            <w:pPr>
              <w:pStyle w:val="af1"/>
              <w:numPr>
                <w:ilvl w:val="2"/>
                <w:numId w:val="40"/>
              </w:numPr>
              <w:spacing w:before="0" w:afterLines="50"/>
              <w:ind w:leftChars="0"/>
              <w:rPr>
                <w:b/>
                <w:bCs/>
                <w:sz w:val="22"/>
                <w:szCs w:val="22"/>
                <w:lang w:eastAsia="zh-CN"/>
              </w:rPr>
            </w:pPr>
            <w:r>
              <w:rPr>
                <w:b/>
                <w:bCs/>
                <w:sz w:val="22"/>
                <w:szCs w:val="22"/>
                <w:lang w:eastAsia="zh-CN"/>
              </w:rPr>
              <w:t>Note</w:t>
            </w:r>
            <w:r>
              <w:rPr>
                <w:rFonts w:hint="eastAsia"/>
                <w:b/>
                <w:bCs/>
                <w:sz w:val="22"/>
                <w:szCs w:val="22"/>
                <w:lang w:eastAsia="zh-CN"/>
              </w:rPr>
              <w:t>：</w:t>
            </w:r>
            <w:r>
              <w:rPr>
                <w:b/>
                <w:bCs/>
                <w:sz w:val="22"/>
                <w:szCs w:val="22"/>
                <w:lang w:eastAsia="zh-CN"/>
              </w:rPr>
              <w:t xml:space="preserve">If there is no report on the supported band pair(s) for concurrent transmission while the UE reports </w:t>
            </w:r>
            <w:r>
              <w:rPr>
                <w:rFonts w:hint="eastAsia"/>
                <w:b/>
                <w:bCs/>
                <w:sz w:val="22"/>
                <w:szCs w:val="22"/>
                <w:lang w:eastAsia="zh-CN"/>
              </w:rPr>
              <w:t>“</w:t>
            </w:r>
            <w:r>
              <w:rPr>
                <w:b/>
                <w:bCs/>
                <w:sz w:val="22"/>
                <w:szCs w:val="22"/>
                <w:lang w:eastAsia="zh-CN"/>
              </w:rPr>
              <w:t>dualUL</w:t>
            </w:r>
            <w:r>
              <w:rPr>
                <w:rFonts w:hint="eastAsia"/>
                <w:b/>
                <w:bCs/>
                <w:sz w:val="22"/>
                <w:szCs w:val="22"/>
                <w:lang w:eastAsia="zh-CN"/>
              </w:rPr>
              <w:t>”</w:t>
            </w:r>
            <w:r>
              <w:rPr>
                <w:b/>
                <w:bCs/>
                <w:sz w:val="22"/>
                <w:szCs w:val="22"/>
                <w:lang w:eastAsia="zh-CN"/>
              </w:rPr>
              <w:t xml:space="preserve"> or </w:t>
            </w:r>
            <w:r>
              <w:rPr>
                <w:rFonts w:hint="eastAsia"/>
                <w:b/>
                <w:bCs/>
                <w:sz w:val="22"/>
                <w:szCs w:val="22"/>
                <w:lang w:eastAsia="zh-CN"/>
              </w:rPr>
              <w:t>“</w:t>
            </w:r>
            <w:r>
              <w:rPr>
                <w:b/>
                <w:bCs/>
                <w:sz w:val="22"/>
                <w:szCs w:val="22"/>
                <w:lang w:eastAsia="zh-CN"/>
              </w:rPr>
              <w:t>both</w:t>
            </w:r>
            <w:r>
              <w:rPr>
                <w:rFonts w:hint="eastAsia"/>
                <w:b/>
                <w:bCs/>
                <w:sz w:val="22"/>
                <w:szCs w:val="22"/>
                <w:lang w:eastAsia="zh-CN"/>
              </w:rPr>
              <w:t>”</w:t>
            </w:r>
            <w:r>
              <w:rPr>
                <w:b/>
                <w:bCs/>
                <w:sz w:val="22"/>
                <w:szCs w:val="22"/>
                <w:lang w:eastAsia="zh-CN"/>
              </w:rPr>
              <w:t xml:space="preserve"> for the band combination, gNB may assume that the UE supports concurrent transmission on all the band pairs within the band combination</w:t>
            </w:r>
          </w:p>
          <w:p w14:paraId="38DB4F0A" w14:textId="77777777" w:rsidR="00F455B1" w:rsidRDefault="00F455B1" w:rsidP="00F455B1">
            <w:pPr>
              <w:pStyle w:val="af1"/>
              <w:numPr>
                <w:ilvl w:val="1"/>
                <w:numId w:val="40"/>
              </w:numPr>
              <w:spacing w:before="0" w:afterLines="50"/>
              <w:ind w:leftChars="0"/>
              <w:rPr>
                <w:b/>
                <w:bCs/>
                <w:sz w:val="22"/>
                <w:szCs w:val="22"/>
                <w:lang w:eastAsia="zh-CN"/>
              </w:rPr>
            </w:pPr>
            <w:r>
              <w:rPr>
                <w:b/>
                <w:bCs/>
                <w:sz w:val="22"/>
                <w:szCs w:val="22"/>
              </w:rPr>
              <w:lastRenderedPageBreak/>
              <w:t>Alt.3: report {dualUL} for each band pair in the band combination</w:t>
            </w:r>
          </w:p>
          <w:p w14:paraId="507413BD" w14:textId="77777777" w:rsidR="00F455B1" w:rsidRDefault="00F455B1" w:rsidP="00F455B1">
            <w:pPr>
              <w:pStyle w:val="af1"/>
              <w:numPr>
                <w:ilvl w:val="2"/>
                <w:numId w:val="40"/>
              </w:numPr>
              <w:spacing w:before="0" w:afterLines="50"/>
              <w:ind w:leftChars="0"/>
              <w:rPr>
                <w:b/>
                <w:bCs/>
                <w:sz w:val="22"/>
                <w:szCs w:val="22"/>
                <w:lang w:eastAsia="zh-CN"/>
              </w:rPr>
            </w:pPr>
            <w:r>
              <w:rPr>
                <w:b/>
                <w:bCs/>
                <w:sz w:val="22"/>
                <w:szCs w:val="22"/>
                <w:lang w:eastAsia="zh-CN"/>
              </w:rPr>
              <w:t>Note: Within the band combination, the UE shall be capable of being operated in switched UL mode for all band pairs</w:t>
            </w:r>
          </w:p>
          <w:p w14:paraId="10262316" w14:textId="77777777" w:rsidR="00F455B1" w:rsidRDefault="00F455B1">
            <w:pPr>
              <w:rPr>
                <w:szCs w:val="22"/>
                <w:lang w:eastAsia="ja-JP"/>
              </w:rPr>
            </w:pPr>
          </w:p>
          <w:p w14:paraId="221CCC46" w14:textId="77777777" w:rsidR="00F455B1" w:rsidRDefault="00F455B1">
            <w:pPr>
              <w:rPr>
                <w:b/>
                <w:bCs/>
                <w:szCs w:val="22"/>
                <w:u w:val="single"/>
              </w:rPr>
            </w:pPr>
            <w:r>
              <w:rPr>
                <w:b/>
                <w:bCs/>
                <w:szCs w:val="22"/>
                <w:highlight w:val="green"/>
                <w:u w:val="single"/>
              </w:rPr>
              <w:t>Updated Proposed agreement 3.1.4</w:t>
            </w:r>
          </w:p>
          <w:p w14:paraId="45D565A2" w14:textId="77777777" w:rsidR="00F455B1" w:rsidRDefault="00F455B1" w:rsidP="00F455B1">
            <w:pPr>
              <w:numPr>
                <w:ilvl w:val="0"/>
                <w:numId w:val="40"/>
              </w:numPr>
              <w:overflowPunct/>
              <w:autoSpaceDE/>
              <w:autoSpaceDN/>
              <w:adjustRightInd/>
              <w:spacing w:before="0" w:afterLines="50" w:after="120"/>
              <w:textAlignment w:val="auto"/>
              <w:rPr>
                <w:rFonts w:ascii="Yu Gothic" w:hAnsi="Yu Gothic" w:cs="Gulim"/>
                <w:b/>
                <w:bCs/>
                <w:szCs w:val="22"/>
              </w:rPr>
            </w:pPr>
            <w:r>
              <w:rPr>
                <w:b/>
                <w:bCs/>
                <w:szCs w:val="22"/>
              </w:rPr>
              <w:t>Ask RAN2 to consider following alternatives and specify gNB configuration</w:t>
            </w:r>
          </w:p>
          <w:p w14:paraId="26A8C747" w14:textId="77777777" w:rsidR="00F455B1" w:rsidRDefault="00F455B1" w:rsidP="00F455B1">
            <w:pPr>
              <w:pStyle w:val="af1"/>
              <w:numPr>
                <w:ilvl w:val="1"/>
                <w:numId w:val="40"/>
              </w:numPr>
              <w:spacing w:before="0" w:afterLines="50"/>
              <w:ind w:leftChars="0"/>
              <w:rPr>
                <w:b/>
                <w:bCs/>
                <w:sz w:val="22"/>
                <w:szCs w:val="22"/>
                <w:lang w:eastAsia="zh-CN"/>
              </w:rPr>
            </w:pPr>
            <w:r>
              <w:rPr>
                <w:b/>
                <w:bCs/>
                <w:sz w:val="22"/>
                <w:szCs w:val="22"/>
              </w:rPr>
              <w:t>Alt.1: configure {switchedUL, dualUL} for all serving cells (i.e., for the band combination)</w:t>
            </w:r>
          </w:p>
          <w:p w14:paraId="33F1B6F3" w14:textId="77777777" w:rsidR="00F455B1" w:rsidRDefault="00F455B1" w:rsidP="00F455B1">
            <w:pPr>
              <w:pStyle w:val="af1"/>
              <w:numPr>
                <w:ilvl w:val="1"/>
                <w:numId w:val="40"/>
              </w:numPr>
              <w:spacing w:before="0" w:afterLines="50"/>
              <w:ind w:leftChars="0"/>
              <w:rPr>
                <w:b/>
                <w:bCs/>
                <w:sz w:val="22"/>
                <w:szCs w:val="22"/>
                <w:lang w:eastAsia="zh-CN"/>
              </w:rPr>
            </w:pPr>
            <w:r>
              <w:rPr>
                <w:b/>
                <w:bCs/>
                <w:sz w:val="22"/>
                <w:szCs w:val="22"/>
              </w:rPr>
              <w:t>Alt.2: configure {switchedUL, dualUL} for combination(s) of serving cells (i.e., for each band pair in the band combination)</w:t>
            </w:r>
          </w:p>
          <w:p w14:paraId="5B045F0B" w14:textId="77777777" w:rsidR="00F455B1" w:rsidRDefault="00F455B1" w:rsidP="00F455B1">
            <w:pPr>
              <w:pStyle w:val="af1"/>
              <w:numPr>
                <w:ilvl w:val="1"/>
                <w:numId w:val="40"/>
              </w:numPr>
              <w:autoSpaceDN w:val="0"/>
              <w:spacing w:before="0" w:afterLines="50"/>
              <w:ind w:leftChars="0"/>
              <w:rPr>
                <w:b/>
                <w:bCs/>
                <w:sz w:val="22"/>
                <w:szCs w:val="22"/>
                <w:lang w:eastAsia="zh-CN"/>
              </w:rPr>
            </w:pPr>
            <w:r>
              <w:rPr>
                <w:b/>
                <w:bCs/>
                <w:sz w:val="22"/>
                <w:szCs w:val="22"/>
              </w:rPr>
              <w:t>Alt.3: configure {switchedUL, dualUL} for all serving cells (i.e., for the band combination), and configure combination(s) of serving cells (i.e., as supported serving cell pair(s) for each band pair</w:t>
            </w:r>
            <w:r>
              <w:t xml:space="preserve"> </w:t>
            </w:r>
            <w:r>
              <w:rPr>
                <w:b/>
                <w:bCs/>
                <w:sz w:val="22"/>
                <w:szCs w:val="22"/>
              </w:rPr>
              <w:t>in the band combination) for concurrent transmission</w:t>
            </w:r>
          </w:p>
        </w:tc>
      </w:tr>
    </w:tbl>
    <w:p w14:paraId="0D783F0A" w14:textId="2906ACBC" w:rsidR="00F455B1" w:rsidRDefault="00F455B1" w:rsidP="00F455B1">
      <w:r w:rsidRPr="00220301">
        <w:lastRenderedPageBreak/>
        <w:t xml:space="preserve"> </w:t>
      </w:r>
    </w:p>
    <w:p w14:paraId="55B24BE0" w14:textId="1641812D" w:rsidR="00F455B1" w:rsidRDefault="00FB391A" w:rsidP="00F455B1">
      <w:r>
        <w:rPr>
          <w:lang w:val="en-GB" w:eastAsia="ja-JP"/>
        </w:rPr>
        <w:t xml:space="preserve">RAN4 LS </w:t>
      </w:r>
      <w:r w:rsidRPr="00144987">
        <w:t>R4-2214464</w:t>
      </w:r>
    </w:p>
    <w:p w14:paraId="11859FB8" w14:textId="77777777" w:rsidR="00FB391A" w:rsidRPr="00FB391A" w:rsidRDefault="00FB391A" w:rsidP="00FB391A">
      <w:pPr>
        <w:spacing w:before="0" w:afterLines="50" w:after="120"/>
        <w:jc w:val="left"/>
        <w:rPr>
          <w:rFonts w:ascii="Arial" w:hAnsi="Arial" w:cs="Arial"/>
          <w:bCs/>
          <w:iCs/>
          <w:sz w:val="20"/>
        </w:rPr>
      </w:pPr>
      <w:r w:rsidRPr="00FB391A">
        <w:rPr>
          <w:rFonts w:ascii="Arial" w:hAnsi="Arial" w:cs="Arial" w:hint="eastAsia"/>
          <w:b/>
          <w:bCs/>
          <w:iCs/>
          <w:sz w:val="20"/>
        </w:rPr>
        <w:t xml:space="preserve">RAN1 </w:t>
      </w:r>
      <w:r w:rsidRPr="00FB391A">
        <w:rPr>
          <w:rFonts w:ascii="Arial" w:eastAsia="Yu Mincho" w:hAnsi="Arial" w:cs="Arial"/>
          <w:b/>
          <w:bCs/>
          <w:iCs/>
          <w:sz w:val="20"/>
          <w:lang w:eastAsia="ja-JP"/>
        </w:rPr>
        <w:t>Questio</w:t>
      </w:r>
      <w:r w:rsidRPr="00FB391A">
        <w:rPr>
          <w:rFonts w:ascii="Arial" w:hAnsi="Arial" w:cs="Arial" w:hint="eastAsia"/>
          <w:b/>
          <w:bCs/>
          <w:iCs/>
          <w:sz w:val="20"/>
        </w:rPr>
        <w:t>n</w:t>
      </w:r>
      <w:r w:rsidRPr="00FB391A">
        <w:rPr>
          <w:rFonts w:ascii="Arial" w:eastAsia="Yu Mincho" w:hAnsi="Arial" w:cs="Arial"/>
          <w:b/>
          <w:bCs/>
          <w:iCs/>
          <w:sz w:val="20"/>
          <w:lang w:eastAsia="ja-JP"/>
        </w:rPr>
        <w:t>:</w:t>
      </w:r>
    </w:p>
    <w:p w14:paraId="4E4D0AAB" w14:textId="77777777" w:rsidR="00FB391A" w:rsidRPr="00FB391A" w:rsidRDefault="00FB391A" w:rsidP="00FB391A">
      <w:pPr>
        <w:spacing w:before="0" w:afterLines="50" w:after="120"/>
        <w:jc w:val="left"/>
        <w:rPr>
          <w:rFonts w:ascii="Arial" w:hAnsi="Arial" w:cs="Arial"/>
          <w:bCs/>
          <w:iCs/>
          <w:sz w:val="20"/>
        </w:rPr>
      </w:pPr>
      <w:r w:rsidRPr="00FB391A">
        <w:rPr>
          <w:rFonts w:ascii="Arial" w:eastAsia="Yu Mincho" w:hAnsi="Arial" w:cs="Arial"/>
          <w:bCs/>
          <w:iCs/>
          <w:sz w:val="20"/>
          <w:lang w:eastAsia="ja-JP"/>
        </w:rPr>
        <w:t xml:space="preserve">RAN WG1 would like to respectfully ask RAN WG4 to provide their feedback on potential increase of switching period and UE’s complexity in case of UL Tx switching across 3 or 4 bands in comparison to 2 bands. </w:t>
      </w:r>
    </w:p>
    <w:p w14:paraId="7C9F1E21" w14:textId="77777777" w:rsidR="00FB391A" w:rsidRPr="00FB391A" w:rsidRDefault="00FB391A" w:rsidP="00FB391A">
      <w:pPr>
        <w:spacing w:before="0" w:afterLines="50" w:after="120"/>
        <w:jc w:val="left"/>
        <w:rPr>
          <w:rFonts w:ascii="Arial" w:hAnsi="Arial" w:cs="Arial"/>
          <w:b/>
          <w:bCs/>
          <w:iCs/>
          <w:sz w:val="20"/>
        </w:rPr>
      </w:pPr>
      <w:r w:rsidRPr="00FB391A">
        <w:rPr>
          <w:rFonts w:ascii="Arial" w:eastAsia="Yu Mincho" w:hAnsi="Arial" w:cs="Arial"/>
          <w:b/>
          <w:bCs/>
          <w:iCs/>
          <w:sz w:val="20"/>
          <w:lang w:eastAsia="ja-JP"/>
        </w:rPr>
        <w:t xml:space="preserve">RAN4 Answer: </w:t>
      </w:r>
    </w:p>
    <w:p w14:paraId="7F53DA49" w14:textId="77777777" w:rsidR="00FB391A" w:rsidRPr="00FB391A" w:rsidRDefault="00FB391A" w:rsidP="00FB391A">
      <w:pPr>
        <w:spacing w:before="0" w:afterLines="50" w:after="120"/>
        <w:jc w:val="left"/>
        <w:rPr>
          <w:rFonts w:ascii="Arial" w:hAnsi="Arial" w:cs="Arial"/>
          <w:b/>
          <w:bCs/>
          <w:iCs/>
          <w:sz w:val="20"/>
        </w:rPr>
      </w:pPr>
      <w:r w:rsidRPr="00FB391A">
        <w:rPr>
          <w:rFonts w:ascii="Arial" w:hAnsi="Arial" w:cs="Arial" w:hint="eastAsia"/>
          <w:b/>
          <w:bCs/>
          <w:iCs/>
          <w:sz w:val="20"/>
        </w:rPr>
        <w:t>Agreement:</w:t>
      </w:r>
    </w:p>
    <w:p w14:paraId="4EEA1DED" w14:textId="77777777" w:rsidR="00FB391A" w:rsidRPr="00FB391A" w:rsidRDefault="00FB391A" w:rsidP="00FB391A">
      <w:pPr>
        <w:spacing w:before="0" w:afterLines="50" w:after="120"/>
        <w:jc w:val="left"/>
        <w:rPr>
          <w:rFonts w:ascii="Arial" w:hAnsi="Arial" w:cs="Arial"/>
          <w:bCs/>
          <w:iCs/>
          <w:sz w:val="20"/>
        </w:rPr>
      </w:pPr>
      <w:r w:rsidRPr="00FB391A">
        <w:rPr>
          <w:rFonts w:ascii="Arial" w:hAnsi="Arial" w:cs="Arial" w:hint="eastAsia"/>
          <w:bCs/>
          <w:iCs/>
          <w:sz w:val="20"/>
        </w:rPr>
        <w:t>On the length of switching period:</w:t>
      </w:r>
    </w:p>
    <w:p w14:paraId="068AED3C" w14:textId="77777777" w:rsidR="00FB391A" w:rsidRPr="00FB391A" w:rsidRDefault="00FB391A" w:rsidP="00FB391A">
      <w:pPr>
        <w:numPr>
          <w:ilvl w:val="0"/>
          <w:numId w:val="27"/>
        </w:numPr>
        <w:tabs>
          <w:tab w:val="num" w:pos="426"/>
          <w:tab w:val="num" w:pos="1440"/>
          <w:tab w:val="center" w:pos="4153"/>
          <w:tab w:val="right" w:pos="8306"/>
        </w:tabs>
        <w:overflowPunct/>
        <w:autoSpaceDE/>
        <w:autoSpaceDN/>
        <w:adjustRightInd/>
        <w:snapToGrid w:val="0"/>
        <w:spacing w:before="0" w:after="120"/>
        <w:ind w:leftChars="71" w:left="436" w:hangingChars="140" w:hanging="280"/>
        <w:jc w:val="left"/>
        <w:textAlignment w:val="auto"/>
        <w:rPr>
          <w:rFonts w:ascii="Arial" w:eastAsia="Yu Mincho" w:hAnsi="Arial" w:cs="Arial"/>
          <w:bCs/>
          <w:iCs/>
          <w:sz w:val="20"/>
          <w:lang w:eastAsia="ja-JP"/>
        </w:rPr>
      </w:pPr>
      <w:r w:rsidRPr="00FB391A">
        <w:rPr>
          <w:rFonts w:ascii="Arial" w:hAnsi="Arial" w:cs="Arial" w:hint="eastAsia"/>
          <w:bCs/>
          <w:iCs/>
          <w:sz w:val="20"/>
        </w:rPr>
        <w:t>For</w:t>
      </w:r>
      <w:r w:rsidRPr="00FB391A">
        <w:rPr>
          <w:rFonts w:ascii="Arial" w:eastAsia="Yu Mincho" w:hAnsi="Arial" w:cs="Arial" w:hint="eastAsia"/>
          <w:bCs/>
          <w:iCs/>
          <w:sz w:val="20"/>
          <w:lang w:eastAsia="ja-JP"/>
        </w:rPr>
        <w:t xml:space="preserve"> </w:t>
      </w:r>
      <w:r w:rsidRPr="00FB391A">
        <w:rPr>
          <w:rFonts w:ascii="Arial" w:eastAsia="Yu Mincho" w:hAnsi="Arial" w:cs="Arial"/>
          <w:bCs/>
          <w:iCs/>
          <w:sz w:val="20"/>
          <w:lang w:eastAsia="ja-JP"/>
        </w:rPr>
        <w:t xml:space="preserve">UL </w:t>
      </w:r>
      <w:r w:rsidRPr="00FB391A">
        <w:rPr>
          <w:rFonts w:ascii="Arial" w:eastAsia="Yu Mincho" w:hAnsi="Arial" w:cs="Arial" w:hint="eastAsia"/>
          <w:bCs/>
          <w:iCs/>
          <w:sz w:val="20"/>
          <w:lang w:eastAsia="ja-JP"/>
        </w:rPr>
        <w:t>switching period</w:t>
      </w:r>
      <w:r w:rsidRPr="00FB391A">
        <w:rPr>
          <w:rFonts w:ascii="Arial" w:eastAsia="Yu Mincho" w:hAnsi="Arial" w:cs="Arial"/>
          <w:bCs/>
          <w:iCs/>
          <w:sz w:val="20"/>
          <w:lang w:eastAsia="ja-JP"/>
        </w:rPr>
        <w:t xml:space="preserve"> </w:t>
      </w:r>
      <w:r w:rsidRPr="00FB391A">
        <w:rPr>
          <w:rFonts w:ascii="Arial" w:hAnsi="Arial" w:cs="Arial" w:hint="eastAsia"/>
          <w:bCs/>
          <w:iCs/>
          <w:sz w:val="20"/>
        </w:rPr>
        <w:t xml:space="preserve">with </w:t>
      </w:r>
      <w:r w:rsidRPr="00FB391A">
        <w:rPr>
          <w:rFonts w:ascii="Arial" w:eastAsia="Yu Mincho" w:hAnsi="Arial" w:cs="Arial"/>
          <w:bCs/>
          <w:iCs/>
          <w:sz w:val="20"/>
          <w:lang w:eastAsia="ja-JP"/>
        </w:rPr>
        <w:t>Tx switching across 3 or 4 bands</w:t>
      </w:r>
      <w:r w:rsidRPr="00FB391A">
        <w:rPr>
          <w:rFonts w:ascii="Arial" w:hAnsi="Arial" w:cs="Arial" w:hint="eastAsia"/>
          <w:bCs/>
          <w:iCs/>
          <w:sz w:val="20"/>
        </w:rPr>
        <w:t>,</w:t>
      </w:r>
      <w:r w:rsidRPr="00FB391A">
        <w:rPr>
          <w:rFonts w:ascii="Arial" w:eastAsia="Yu Mincho" w:hAnsi="Arial" w:cs="Arial"/>
          <w:bCs/>
          <w:iCs/>
          <w:sz w:val="20"/>
          <w:lang w:eastAsia="ja-JP"/>
        </w:rPr>
        <w:t xml:space="preserve"> </w:t>
      </w:r>
      <w:r w:rsidRPr="00FB391A">
        <w:rPr>
          <w:rFonts w:ascii="Arial" w:hAnsi="Arial" w:cs="Arial" w:hint="eastAsia"/>
          <w:bCs/>
          <w:iCs/>
          <w:sz w:val="20"/>
        </w:rPr>
        <w:t>RAN4 agreed to r</w:t>
      </w:r>
      <w:r w:rsidRPr="00FB391A">
        <w:rPr>
          <w:rFonts w:ascii="Arial" w:eastAsia="Yu Mincho" w:hAnsi="Arial" w:cs="Arial" w:hint="eastAsia"/>
          <w:bCs/>
          <w:iCs/>
          <w:sz w:val="20"/>
          <w:lang w:eastAsia="ja-JP"/>
        </w:rPr>
        <w:t>euse the same set of values as in Rel-16/17, i.e</w:t>
      </w:r>
      <w:r w:rsidRPr="00FB391A">
        <w:rPr>
          <w:rFonts w:ascii="Arial" w:hAnsi="Arial" w:cs="Arial" w:hint="eastAsia"/>
          <w:bCs/>
          <w:iCs/>
          <w:sz w:val="20"/>
        </w:rPr>
        <w:t>.</w:t>
      </w:r>
      <w:r w:rsidRPr="00FB391A">
        <w:rPr>
          <w:rFonts w:ascii="Arial" w:eastAsia="Yu Mincho" w:hAnsi="Arial" w:cs="Arial" w:hint="eastAsia"/>
          <w:bCs/>
          <w:iCs/>
          <w:sz w:val="20"/>
          <w:lang w:eastAsia="ja-JP"/>
        </w:rPr>
        <w:t>, {35 us, 140 us, 210 us} for UL CA and SUL</w:t>
      </w:r>
      <w:r w:rsidRPr="00FB391A">
        <w:rPr>
          <w:rFonts w:ascii="Arial" w:hAnsi="Arial" w:cs="Arial" w:hint="eastAsia"/>
          <w:bCs/>
          <w:iCs/>
          <w:sz w:val="20"/>
        </w:rPr>
        <w:t>.</w:t>
      </w:r>
    </w:p>
    <w:p w14:paraId="1ABBCC00" w14:textId="77777777" w:rsidR="00FB391A" w:rsidRPr="00FB391A" w:rsidRDefault="00FB391A" w:rsidP="00FB391A">
      <w:pPr>
        <w:numPr>
          <w:ilvl w:val="0"/>
          <w:numId w:val="27"/>
        </w:numPr>
        <w:tabs>
          <w:tab w:val="num" w:pos="426"/>
          <w:tab w:val="num" w:pos="1440"/>
          <w:tab w:val="center" w:pos="4153"/>
          <w:tab w:val="right" w:pos="8306"/>
        </w:tabs>
        <w:overflowPunct/>
        <w:autoSpaceDE/>
        <w:autoSpaceDN/>
        <w:adjustRightInd/>
        <w:snapToGrid w:val="0"/>
        <w:spacing w:before="0" w:after="120"/>
        <w:ind w:leftChars="71" w:left="436" w:hangingChars="140" w:hanging="280"/>
        <w:jc w:val="left"/>
        <w:textAlignment w:val="auto"/>
        <w:rPr>
          <w:rFonts w:ascii="Arial" w:hAnsi="Arial" w:cs="Arial"/>
          <w:bCs/>
          <w:iCs/>
          <w:sz w:val="20"/>
        </w:rPr>
      </w:pPr>
      <w:r w:rsidRPr="00FB391A">
        <w:rPr>
          <w:rFonts w:ascii="Arial" w:hAnsi="Arial" w:cs="Arial" w:hint="eastAsia"/>
          <w:bCs/>
          <w:iCs/>
          <w:sz w:val="20"/>
        </w:rPr>
        <w:t xml:space="preserve">The length of switching period is applied per band pair for each band combination. </w:t>
      </w:r>
    </w:p>
    <w:p w14:paraId="318DCE21" w14:textId="77777777" w:rsidR="00FB391A" w:rsidRPr="00FB391A" w:rsidRDefault="00FB391A" w:rsidP="00FB391A">
      <w:pPr>
        <w:numPr>
          <w:ilvl w:val="0"/>
          <w:numId w:val="27"/>
        </w:numPr>
        <w:tabs>
          <w:tab w:val="num" w:pos="426"/>
          <w:tab w:val="num" w:pos="1440"/>
          <w:tab w:val="center" w:pos="4153"/>
          <w:tab w:val="right" w:pos="8306"/>
        </w:tabs>
        <w:overflowPunct/>
        <w:autoSpaceDE/>
        <w:autoSpaceDN/>
        <w:adjustRightInd/>
        <w:snapToGrid w:val="0"/>
        <w:spacing w:before="0" w:after="120"/>
        <w:ind w:leftChars="71" w:left="436" w:hangingChars="140" w:hanging="280"/>
        <w:jc w:val="left"/>
        <w:textAlignment w:val="auto"/>
        <w:rPr>
          <w:rFonts w:ascii="Arial" w:hAnsi="Arial" w:cs="Arial"/>
          <w:bCs/>
          <w:iCs/>
          <w:sz w:val="20"/>
        </w:rPr>
      </w:pPr>
      <w:r w:rsidRPr="00FB391A">
        <w:rPr>
          <w:rFonts w:ascii="Arial" w:hAnsi="Arial" w:cs="Arial" w:hint="eastAsia"/>
          <w:bCs/>
          <w:iCs/>
          <w:sz w:val="20"/>
        </w:rPr>
        <w:t xml:space="preserve">For each band pair, the </w:t>
      </w:r>
      <w:r w:rsidRPr="00FB391A">
        <w:rPr>
          <w:rFonts w:ascii="Arial" w:hAnsi="Arial" w:cs="Arial"/>
          <w:bCs/>
          <w:iCs/>
          <w:sz w:val="20"/>
        </w:rPr>
        <w:t xml:space="preserve">switching </w:t>
      </w:r>
      <w:r w:rsidRPr="00FB391A">
        <w:rPr>
          <w:rFonts w:ascii="Arial" w:hAnsi="Arial" w:cs="Arial" w:hint="eastAsia"/>
          <w:bCs/>
          <w:iCs/>
          <w:sz w:val="20"/>
        </w:rPr>
        <w:t>period</w:t>
      </w:r>
      <w:r w:rsidRPr="00FB391A">
        <w:rPr>
          <w:rFonts w:ascii="Arial" w:hAnsi="Arial" w:cs="Arial"/>
          <w:bCs/>
          <w:iCs/>
          <w:sz w:val="20"/>
        </w:rPr>
        <w:t xml:space="preserve"> can be the same or different </w:t>
      </w:r>
      <w:r w:rsidRPr="00FB391A">
        <w:rPr>
          <w:rFonts w:ascii="Arial" w:hAnsi="Arial" w:cs="Arial" w:hint="eastAsia"/>
          <w:bCs/>
          <w:iCs/>
          <w:sz w:val="20"/>
        </w:rPr>
        <w:t xml:space="preserve">for </w:t>
      </w:r>
      <w:r w:rsidRPr="00FB391A">
        <w:rPr>
          <w:rFonts w:ascii="Arial" w:hAnsi="Arial" w:cs="Arial"/>
          <w:bCs/>
          <w:iCs/>
          <w:sz w:val="20"/>
        </w:rPr>
        <w:t>1Tx-2Tx switching and 2Tx-2Tx switching</w:t>
      </w:r>
      <w:r w:rsidRPr="00FB391A">
        <w:rPr>
          <w:rFonts w:ascii="Arial" w:hAnsi="Arial" w:cs="Arial" w:hint="eastAsia"/>
          <w:bCs/>
          <w:iCs/>
          <w:sz w:val="20"/>
        </w:rPr>
        <w:t xml:space="preserve"> based on UE reporting, which is similar as in Rel-17.</w:t>
      </w:r>
    </w:p>
    <w:p w14:paraId="28298F52" w14:textId="77777777" w:rsidR="00FB391A" w:rsidRPr="00FB391A" w:rsidRDefault="00FB391A" w:rsidP="00FB391A">
      <w:pPr>
        <w:numPr>
          <w:ilvl w:val="1"/>
          <w:numId w:val="27"/>
        </w:numPr>
        <w:tabs>
          <w:tab w:val="center" w:pos="851"/>
          <w:tab w:val="right" w:pos="8306"/>
        </w:tabs>
        <w:overflowPunct/>
        <w:autoSpaceDE/>
        <w:autoSpaceDN/>
        <w:snapToGrid w:val="0"/>
        <w:spacing w:before="0" w:after="120"/>
        <w:ind w:hanging="273"/>
        <w:jc w:val="left"/>
        <w:textAlignment w:val="auto"/>
        <w:rPr>
          <w:rFonts w:ascii="Arial" w:hAnsi="Arial" w:cs="Arial"/>
          <w:bCs/>
          <w:iCs/>
          <w:sz w:val="20"/>
        </w:rPr>
      </w:pPr>
      <w:r w:rsidRPr="00FB391A">
        <w:rPr>
          <w:rFonts w:ascii="Arial" w:hAnsi="Arial" w:cs="Arial" w:hint="eastAsia"/>
          <w:bCs/>
          <w:iCs/>
          <w:sz w:val="20"/>
        </w:rPr>
        <w:t xml:space="preserve">Note: For UE reporting different periods for </w:t>
      </w:r>
      <w:r w:rsidRPr="00FB391A">
        <w:rPr>
          <w:rFonts w:ascii="Arial" w:hAnsi="Arial" w:cs="Arial"/>
          <w:bCs/>
          <w:iCs/>
          <w:sz w:val="20"/>
        </w:rPr>
        <w:t>1Tx-2Tx switching and 2Tx-2Tx switching</w:t>
      </w:r>
      <w:r w:rsidRPr="00FB391A">
        <w:rPr>
          <w:rFonts w:ascii="Arial" w:hAnsi="Arial" w:cs="Arial" w:hint="eastAsia"/>
          <w:bCs/>
          <w:iCs/>
          <w:sz w:val="20"/>
        </w:rPr>
        <w:t xml:space="preserve"> for a band pair, similar to Rel-17, it is RAN4 understanding that the </w:t>
      </w:r>
      <w:r w:rsidRPr="00FB391A">
        <w:rPr>
          <w:rFonts w:ascii="Arial" w:hAnsi="Arial" w:cs="Arial"/>
          <w:bCs/>
          <w:iCs/>
          <w:sz w:val="20"/>
        </w:rPr>
        <w:t>2Tx-2Tx switching</w:t>
      </w:r>
      <w:r w:rsidRPr="00FB391A">
        <w:rPr>
          <w:rFonts w:ascii="Arial" w:hAnsi="Arial" w:cs="Arial" w:hint="eastAsia"/>
          <w:bCs/>
          <w:iCs/>
          <w:sz w:val="20"/>
        </w:rPr>
        <w:t xml:space="preserve"> period is applied when </w:t>
      </w:r>
      <w:r w:rsidRPr="00FB391A">
        <w:rPr>
          <w:rFonts w:ascii="Arial" w:hAnsi="Arial" w:cs="Arial"/>
          <w:bCs/>
          <w:iCs/>
          <w:sz w:val="20"/>
        </w:rPr>
        <w:t>2Tx-2Tx switching</w:t>
      </w:r>
      <w:r w:rsidRPr="00FB391A">
        <w:rPr>
          <w:rFonts w:ascii="Arial" w:hAnsi="Arial" w:cs="Arial" w:hint="eastAsia"/>
          <w:bCs/>
          <w:iCs/>
          <w:sz w:val="20"/>
        </w:rPr>
        <w:t xml:space="preserve"> mode is configured.</w:t>
      </w:r>
    </w:p>
    <w:p w14:paraId="5D6C13A1" w14:textId="77777777" w:rsidR="00FB391A" w:rsidRPr="00FB391A" w:rsidRDefault="00FB391A" w:rsidP="00FB391A">
      <w:pPr>
        <w:numPr>
          <w:ilvl w:val="0"/>
          <w:numId w:val="27"/>
        </w:numPr>
        <w:tabs>
          <w:tab w:val="num" w:pos="426"/>
          <w:tab w:val="num" w:pos="1440"/>
          <w:tab w:val="center" w:pos="4153"/>
          <w:tab w:val="right" w:pos="8306"/>
        </w:tabs>
        <w:overflowPunct/>
        <w:autoSpaceDE/>
        <w:autoSpaceDN/>
        <w:adjustRightInd/>
        <w:snapToGrid w:val="0"/>
        <w:spacing w:before="0" w:after="120"/>
        <w:ind w:leftChars="71" w:left="436" w:hangingChars="140" w:hanging="280"/>
        <w:jc w:val="left"/>
        <w:textAlignment w:val="auto"/>
        <w:rPr>
          <w:rFonts w:ascii="Arial" w:hAnsi="Arial" w:cs="Arial"/>
          <w:bCs/>
          <w:iCs/>
          <w:sz w:val="20"/>
        </w:rPr>
      </w:pPr>
      <w:r w:rsidRPr="00FB391A">
        <w:rPr>
          <w:rFonts w:ascii="Arial" w:hAnsi="Arial" w:cs="Arial"/>
          <w:bCs/>
          <w:iCs/>
          <w:sz w:val="20"/>
        </w:rPr>
        <w:t xml:space="preserve">For the same band pair, </w:t>
      </w:r>
      <w:r w:rsidRPr="00FB391A">
        <w:rPr>
          <w:rFonts w:ascii="Arial" w:hAnsi="Arial" w:cs="Arial" w:hint="eastAsia"/>
          <w:bCs/>
          <w:iCs/>
          <w:sz w:val="20"/>
        </w:rPr>
        <w:t>RAN4 has not concluded on whether the same or a d</w:t>
      </w:r>
      <w:r w:rsidRPr="00FB391A">
        <w:rPr>
          <w:rFonts w:ascii="Arial" w:hAnsi="Arial" w:cs="Arial"/>
          <w:bCs/>
          <w:iCs/>
          <w:sz w:val="20"/>
        </w:rPr>
        <w:t>ifferent</w:t>
      </w:r>
      <w:r w:rsidRPr="00FB391A">
        <w:rPr>
          <w:rFonts w:ascii="Arial" w:hAnsi="Arial" w:cs="Arial" w:hint="eastAsia"/>
          <w:bCs/>
          <w:iCs/>
          <w:sz w:val="20"/>
        </w:rPr>
        <w:t xml:space="preserve"> value can be reported for </w:t>
      </w:r>
      <w:r w:rsidRPr="00FB391A">
        <w:rPr>
          <w:rFonts w:ascii="Arial" w:hAnsi="Arial" w:cs="Arial"/>
          <w:bCs/>
          <w:iCs/>
          <w:sz w:val="20"/>
        </w:rPr>
        <w:t xml:space="preserve">the specific </w:t>
      </w:r>
      <w:r w:rsidRPr="00FB391A">
        <w:rPr>
          <w:rFonts w:ascii="Arial" w:hAnsi="Arial" w:cs="Arial" w:hint="eastAsia"/>
          <w:bCs/>
          <w:iCs/>
          <w:sz w:val="20"/>
        </w:rPr>
        <w:t xml:space="preserve">band pair </w:t>
      </w:r>
      <w:r w:rsidRPr="00FB391A">
        <w:rPr>
          <w:rFonts w:ascii="Arial" w:hAnsi="Arial" w:cs="Arial"/>
          <w:bCs/>
          <w:iCs/>
          <w:sz w:val="20"/>
        </w:rPr>
        <w:t>supporting Tx switching across 3 or 4 bands in Rel-18</w:t>
      </w:r>
      <w:r w:rsidRPr="00FB391A">
        <w:rPr>
          <w:rFonts w:ascii="Arial" w:hAnsi="Arial" w:cs="Arial" w:hint="eastAsia"/>
          <w:bCs/>
          <w:iCs/>
          <w:sz w:val="20"/>
        </w:rPr>
        <w:t xml:space="preserve"> compared to </w:t>
      </w:r>
      <w:r w:rsidRPr="00FB391A">
        <w:rPr>
          <w:rFonts w:ascii="Arial" w:hAnsi="Arial" w:cs="Arial"/>
          <w:bCs/>
          <w:iCs/>
          <w:sz w:val="20"/>
        </w:rPr>
        <w:t>Tx switching across 2 bands specified in Rel-16/17.</w:t>
      </w:r>
    </w:p>
    <w:p w14:paraId="1639F556" w14:textId="77777777" w:rsidR="00FB391A" w:rsidRPr="00FB391A" w:rsidRDefault="00FB391A" w:rsidP="00FB391A">
      <w:pPr>
        <w:tabs>
          <w:tab w:val="center" w:pos="851"/>
          <w:tab w:val="right" w:pos="8306"/>
        </w:tabs>
        <w:overflowPunct/>
        <w:autoSpaceDE/>
        <w:autoSpaceDN/>
        <w:snapToGrid w:val="0"/>
        <w:spacing w:before="0" w:after="120"/>
        <w:jc w:val="left"/>
        <w:textAlignment w:val="auto"/>
        <w:rPr>
          <w:rFonts w:ascii="Arial" w:hAnsi="Arial" w:cs="Arial"/>
          <w:bCs/>
          <w:iCs/>
          <w:sz w:val="20"/>
        </w:rPr>
      </w:pPr>
    </w:p>
    <w:p w14:paraId="4885A2A8" w14:textId="77777777" w:rsidR="00FB391A" w:rsidRPr="00FB391A" w:rsidRDefault="00FB391A" w:rsidP="00FB391A">
      <w:pPr>
        <w:spacing w:before="0" w:afterLines="50" w:after="120"/>
        <w:jc w:val="left"/>
        <w:rPr>
          <w:rFonts w:ascii="Arial" w:hAnsi="Arial" w:cs="Arial"/>
          <w:bCs/>
          <w:iCs/>
          <w:sz w:val="20"/>
        </w:rPr>
      </w:pPr>
      <w:r w:rsidRPr="00FB391A">
        <w:rPr>
          <w:rFonts w:ascii="Arial" w:hAnsi="Arial" w:cs="Arial" w:hint="eastAsia"/>
          <w:bCs/>
          <w:iCs/>
          <w:sz w:val="20"/>
        </w:rPr>
        <w:t>On the UE complexity:</w:t>
      </w:r>
    </w:p>
    <w:p w14:paraId="49BDECA2" w14:textId="77777777" w:rsidR="00FB391A" w:rsidRPr="00FB391A" w:rsidRDefault="00FB391A" w:rsidP="00FB391A">
      <w:pPr>
        <w:spacing w:before="0" w:afterLines="50" w:after="120"/>
        <w:jc w:val="left"/>
        <w:rPr>
          <w:rFonts w:ascii="Arial" w:hAnsi="Arial" w:cs="Arial"/>
          <w:bCs/>
          <w:iCs/>
          <w:sz w:val="20"/>
        </w:rPr>
      </w:pPr>
      <w:r w:rsidRPr="00FB391A">
        <w:rPr>
          <w:rFonts w:ascii="Arial" w:hAnsi="Arial" w:cs="Arial" w:hint="eastAsia"/>
          <w:bCs/>
          <w:iCs/>
          <w:sz w:val="20"/>
        </w:rPr>
        <w:t xml:space="preserve">RAN4 has not identified any </w:t>
      </w:r>
      <w:r w:rsidRPr="00FB391A">
        <w:rPr>
          <w:rFonts w:ascii="Arial" w:hAnsi="Arial" w:cs="Arial"/>
          <w:bCs/>
          <w:iCs/>
          <w:sz w:val="20"/>
        </w:rPr>
        <w:t>technical</w:t>
      </w:r>
      <w:r w:rsidRPr="00FB391A">
        <w:rPr>
          <w:rFonts w:ascii="Arial" w:hAnsi="Arial" w:cs="Arial" w:hint="eastAsia"/>
          <w:bCs/>
          <w:iCs/>
          <w:sz w:val="20"/>
        </w:rPr>
        <w:t xml:space="preserve"> </w:t>
      </w:r>
      <w:r w:rsidRPr="00FB391A">
        <w:rPr>
          <w:rFonts w:ascii="Arial" w:hAnsi="Arial" w:cs="Arial"/>
          <w:bCs/>
          <w:iCs/>
          <w:sz w:val="20"/>
        </w:rPr>
        <w:t>difficulty</w:t>
      </w:r>
      <w:r w:rsidRPr="00FB391A">
        <w:rPr>
          <w:rFonts w:ascii="Arial" w:hAnsi="Arial" w:cs="Arial" w:hint="eastAsia"/>
          <w:bCs/>
          <w:iCs/>
          <w:sz w:val="20"/>
        </w:rPr>
        <w:t xml:space="preserve"> for UE to</w:t>
      </w:r>
      <w:r w:rsidRPr="00FB391A">
        <w:rPr>
          <w:rFonts w:ascii="Arial" w:hAnsi="Arial" w:cs="Arial"/>
          <w:bCs/>
          <w:iCs/>
          <w:sz w:val="20"/>
        </w:rPr>
        <w:t xml:space="preserve"> prevent</w:t>
      </w:r>
      <w:r w:rsidRPr="00FB391A">
        <w:rPr>
          <w:rFonts w:ascii="Arial" w:hAnsi="Arial" w:cs="Arial" w:hint="eastAsia"/>
          <w:bCs/>
          <w:iCs/>
          <w:sz w:val="20"/>
        </w:rPr>
        <w:t xml:space="preserve"> realiz</w:t>
      </w:r>
      <w:r w:rsidRPr="00FB391A">
        <w:rPr>
          <w:rFonts w:ascii="Arial" w:hAnsi="Arial" w:cs="Arial"/>
          <w:bCs/>
          <w:iCs/>
          <w:sz w:val="20"/>
        </w:rPr>
        <w:t>ing</w:t>
      </w:r>
      <w:r w:rsidRPr="00FB391A">
        <w:rPr>
          <w:rFonts w:ascii="Arial" w:hAnsi="Arial" w:cs="Arial" w:hint="eastAsia"/>
          <w:bCs/>
          <w:iCs/>
          <w:sz w:val="20"/>
        </w:rPr>
        <w:t xml:space="preserve"> Tx switching </w:t>
      </w:r>
      <w:r w:rsidRPr="00FB391A">
        <w:rPr>
          <w:rFonts w:ascii="Arial" w:hAnsi="Arial" w:cs="Arial"/>
          <w:bCs/>
          <w:iCs/>
          <w:sz w:val="20"/>
        </w:rPr>
        <w:t>across</w:t>
      </w:r>
      <w:r w:rsidRPr="00FB391A">
        <w:rPr>
          <w:rFonts w:ascii="Arial" w:hAnsi="Arial" w:cs="Arial" w:hint="eastAsia"/>
          <w:bCs/>
          <w:iCs/>
          <w:sz w:val="20"/>
        </w:rPr>
        <w:t xml:space="preserve"> 3 or 4 bands.</w:t>
      </w:r>
    </w:p>
    <w:p w14:paraId="162BE862" w14:textId="77777777" w:rsidR="00FB391A" w:rsidRPr="00FB391A" w:rsidRDefault="00FB391A" w:rsidP="00FB391A">
      <w:pPr>
        <w:spacing w:before="0" w:afterLines="50" w:after="120"/>
        <w:jc w:val="left"/>
        <w:rPr>
          <w:rFonts w:ascii="Arial" w:hAnsi="Arial" w:cs="Arial"/>
          <w:bCs/>
          <w:iCs/>
          <w:sz w:val="20"/>
        </w:rPr>
      </w:pPr>
      <w:r w:rsidRPr="00FB391A">
        <w:rPr>
          <w:rFonts w:ascii="Arial" w:hAnsi="Arial" w:cs="Arial" w:hint="eastAsia"/>
          <w:bCs/>
          <w:iCs/>
          <w:sz w:val="20"/>
        </w:rPr>
        <w:t>R</w:t>
      </w:r>
      <w:r w:rsidRPr="00FB391A">
        <w:rPr>
          <w:rFonts w:ascii="Arial" w:hAnsi="Arial" w:cs="Arial"/>
          <w:bCs/>
          <w:iCs/>
          <w:sz w:val="20"/>
        </w:rPr>
        <w:t xml:space="preserve">AN4 </w:t>
      </w:r>
      <w:r w:rsidRPr="00FB391A">
        <w:rPr>
          <w:rFonts w:ascii="Arial" w:hAnsi="Arial" w:cs="Arial" w:hint="eastAsia"/>
          <w:bCs/>
          <w:iCs/>
          <w:sz w:val="20"/>
        </w:rPr>
        <w:t xml:space="preserve">would like to </w:t>
      </w:r>
      <w:r w:rsidRPr="00FB391A">
        <w:rPr>
          <w:rFonts w:ascii="Arial" w:hAnsi="Arial" w:cs="Arial"/>
          <w:bCs/>
          <w:iCs/>
          <w:sz w:val="20"/>
        </w:rPr>
        <w:t>recommend the UE memory sharing issue</w:t>
      </w:r>
      <w:r w:rsidRPr="00FB391A">
        <w:rPr>
          <w:rFonts w:ascii="Arial" w:hAnsi="Arial" w:cs="Arial" w:hint="eastAsia"/>
          <w:bCs/>
          <w:iCs/>
          <w:sz w:val="20"/>
        </w:rPr>
        <w:t xml:space="preserve"> to be further discussed in RAN1</w:t>
      </w:r>
      <w:r w:rsidRPr="00FB391A">
        <w:rPr>
          <w:rFonts w:ascii="Arial" w:hAnsi="Arial" w:cs="Arial"/>
          <w:bCs/>
          <w:iCs/>
          <w:sz w:val="20"/>
        </w:rPr>
        <w:t xml:space="preserve"> if necessary</w:t>
      </w:r>
      <w:r w:rsidRPr="00FB391A">
        <w:rPr>
          <w:rFonts w:ascii="Arial" w:hAnsi="Arial" w:cs="Arial" w:hint="eastAsia"/>
          <w:bCs/>
          <w:iCs/>
          <w:sz w:val="20"/>
        </w:rPr>
        <w:t>.</w:t>
      </w:r>
      <w:r w:rsidRPr="00FB391A">
        <w:rPr>
          <w:rFonts w:ascii="Arial" w:hAnsi="Arial" w:cs="Arial"/>
          <w:bCs/>
          <w:iCs/>
          <w:sz w:val="20"/>
        </w:rPr>
        <w:t xml:space="preserve"> </w:t>
      </w:r>
    </w:p>
    <w:p w14:paraId="2D7EAFCD" w14:textId="77777777" w:rsidR="00FB391A" w:rsidRPr="00FB391A" w:rsidRDefault="00FB391A" w:rsidP="00FB391A">
      <w:pPr>
        <w:spacing w:before="0" w:afterLines="50" w:after="120"/>
        <w:jc w:val="left"/>
        <w:rPr>
          <w:rFonts w:ascii="Arial" w:hAnsi="Arial" w:cs="Arial"/>
          <w:bCs/>
          <w:iCs/>
          <w:sz w:val="20"/>
          <w:lang w:eastAsia="ja-JP"/>
        </w:rPr>
      </w:pPr>
    </w:p>
    <w:p w14:paraId="702B07CA" w14:textId="77777777" w:rsidR="00FB391A" w:rsidRPr="00FB391A" w:rsidRDefault="00FB391A" w:rsidP="00FB391A">
      <w:pPr>
        <w:spacing w:before="0" w:afterLines="50" w:after="120"/>
        <w:jc w:val="left"/>
        <w:rPr>
          <w:rFonts w:ascii="Arial" w:hAnsi="Arial" w:cs="Arial"/>
          <w:bCs/>
          <w:iCs/>
          <w:sz w:val="20"/>
        </w:rPr>
      </w:pPr>
      <w:r w:rsidRPr="00FB391A">
        <w:rPr>
          <w:rFonts w:ascii="Arial" w:hAnsi="Arial" w:cs="Arial" w:hint="eastAsia"/>
          <w:b/>
          <w:bCs/>
          <w:iCs/>
          <w:sz w:val="20"/>
        </w:rPr>
        <w:t xml:space="preserve">RAN1 </w:t>
      </w:r>
      <w:r w:rsidRPr="00FB391A">
        <w:rPr>
          <w:rFonts w:ascii="Arial" w:eastAsia="Yu Mincho" w:hAnsi="Arial" w:cs="Arial"/>
          <w:b/>
          <w:bCs/>
          <w:iCs/>
          <w:sz w:val="20"/>
          <w:lang w:eastAsia="ja-JP"/>
        </w:rPr>
        <w:t>Questio</w:t>
      </w:r>
      <w:r w:rsidRPr="00FB391A">
        <w:rPr>
          <w:rFonts w:ascii="Arial" w:hAnsi="Arial" w:cs="Arial" w:hint="eastAsia"/>
          <w:b/>
          <w:bCs/>
          <w:iCs/>
          <w:sz w:val="20"/>
        </w:rPr>
        <w:t>n</w:t>
      </w:r>
      <w:r w:rsidRPr="00FB391A">
        <w:rPr>
          <w:rFonts w:ascii="Arial" w:eastAsia="Yu Mincho" w:hAnsi="Arial" w:cs="Arial"/>
          <w:b/>
          <w:bCs/>
          <w:iCs/>
          <w:sz w:val="20"/>
          <w:lang w:eastAsia="ja-JP"/>
        </w:rPr>
        <w:t>:</w:t>
      </w:r>
    </w:p>
    <w:p w14:paraId="3DD6B2B0" w14:textId="77777777" w:rsidR="00FB391A" w:rsidRPr="00FB391A" w:rsidRDefault="00FB391A" w:rsidP="00FB391A">
      <w:pPr>
        <w:spacing w:before="0" w:afterLines="50" w:after="120"/>
        <w:jc w:val="left"/>
        <w:rPr>
          <w:rFonts w:ascii="Arial" w:eastAsia="Yu Mincho" w:hAnsi="Arial" w:cs="Arial"/>
          <w:bCs/>
          <w:iCs/>
          <w:sz w:val="20"/>
          <w:lang w:eastAsia="ja-JP"/>
        </w:rPr>
      </w:pPr>
      <w:r w:rsidRPr="00FB391A">
        <w:rPr>
          <w:rFonts w:ascii="Arial" w:eastAsia="Yu Mincho" w:hAnsi="Arial" w:cs="Arial"/>
          <w:bCs/>
          <w:iCs/>
          <w:sz w:val="20"/>
          <w:lang w:eastAsia="ja-JP"/>
        </w:rPr>
        <w:t>RAN WG1 would like to respectfully ask RAN WG4 to provide their feedback on whether following assumption can be considered as baseline UE assumption/behavior even in case of the UL Tx switching across 3 or 4 bands.</w:t>
      </w:r>
    </w:p>
    <w:p w14:paraId="7091EFC3" w14:textId="77777777" w:rsidR="00FB391A" w:rsidRPr="00FB391A" w:rsidRDefault="00FB391A" w:rsidP="00FB391A">
      <w:pPr>
        <w:numPr>
          <w:ilvl w:val="0"/>
          <w:numId w:val="27"/>
        </w:numPr>
        <w:tabs>
          <w:tab w:val="num" w:pos="426"/>
          <w:tab w:val="num" w:pos="1440"/>
          <w:tab w:val="center" w:pos="4153"/>
          <w:tab w:val="right" w:pos="8306"/>
        </w:tabs>
        <w:overflowPunct/>
        <w:autoSpaceDE/>
        <w:autoSpaceDN/>
        <w:adjustRightInd/>
        <w:snapToGrid w:val="0"/>
        <w:spacing w:before="0" w:after="120"/>
        <w:ind w:leftChars="71" w:left="436" w:hangingChars="140" w:hanging="280"/>
        <w:jc w:val="left"/>
        <w:textAlignment w:val="auto"/>
        <w:rPr>
          <w:rFonts w:ascii="Arial" w:hAnsi="Arial" w:cs="Arial"/>
          <w:bCs/>
          <w:iCs/>
          <w:sz w:val="20"/>
        </w:rPr>
      </w:pPr>
      <w:r w:rsidRPr="00FB391A">
        <w:rPr>
          <w:rFonts w:ascii="Arial" w:hAnsi="Arial" w:cs="Arial"/>
          <w:bCs/>
          <w:iCs/>
          <w:sz w:val="20"/>
        </w:rPr>
        <w:t>“When one of the two Tx chains is triggered to switch from one band to another band, another Tx chain which is in any of bands is also not expected to be used for transmission during the switching period.”</w:t>
      </w:r>
    </w:p>
    <w:p w14:paraId="29A80646" w14:textId="77777777" w:rsidR="00FB391A" w:rsidRPr="00FB391A" w:rsidRDefault="00FB391A" w:rsidP="00FB391A">
      <w:pPr>
        <w:spacing w:before="0" w:afterLines="50" w:after="120"/>
        <w:jc w:val="left"/>
        <w:rPr>
          <w:rFonts w:ascii="Arial" w:hAnsi="Arial" w:cs="Arial"/>
          <w:b/>
          <w:bCs/>
          <w:iCs/>
          <w:sz w:val="20"/>
        </w:rPr>
      </w:pPr>
      <w:r w:rsidRPr="00FB391A">
        <w:rPr>
          <w:rFonts w:ascii="Arial" w:eastAsia="Yu Mincho" w:hAnsi="Arial" w:cs="Arial"/>
          <w:b/>
          <w:bCs/>
          <w:iCs/>
          <w:sz w:val="20"/>
          <w:lang w:eastAsia="ja-JP"/>
        </w:rPr>
        <w:t xml:space="preserve">RAN4 Answer: </w:t>
      </w:r>
    </w:p>
    <w:p w14:paraId="2E057DC7" w14:textId="77777777" w:rsidR="00FB391A" w:rsidRPr="00FB391A" w:rsidRDefault="00FB391A" w:rsidP="00FB391A">
      <w:pPr>
        <w:tabs>
          <w:tab w:val="center" w:pos="4153"/>
          <w:tab w:val="right" w:pos="8306"/>
        </w:tabs>
        <w:overflowPunct/>
        <w:autoSpaceDE/>
        <w:autoSpaceDN/>
        <w:adjustRightInd/>
        <w:snapToGrid w:val="0"/>
        <w:spacing w:before="0" w:after="120"/>
        <w:jc w:val="left"/>
        <w:textAlignment w:val="auto"/>
        <w:rPr>
          <w:rFonts w:ascii="Arial" w:hAnsi="Arial" w:cs="Arial"/>
          <w:bCs/>
          <w:iCs/>
          <w:sz w:val="20"/>
        </w:rPr>
      </w:pPr>
      <w:r w:rsidRPr="00FB391A">
        <w:rPr>
          <w:rFonts w:ascii="Arial" w:hAnsi="Arial" w:cs="Arial" w:hint="eastAsia"/>
          <w:sz w:val="20"/>
          <w:lang w:val="en-GB"/>
        </w:rPr>
        <w:t xml:space="preserve">RAN4 has discussed the UE </w:t>
      </w:r>
      <w:r w:rsidRPr="00FB391A">
        <w:rPr>
          <w:rFonts w:ascii="Arial" w:eastAsia="Yu Mincho" w:hAnsi="Arial" w:cs="Arial"/>
          <w:bCs/>
          <w:iCs/>
          <w:sz w:val="20"/>
          <w:lang w:eastAsia="ja-JP"/>
        </w:rPr>
        <w:t>assumption/behavior</w:t>
      </w:r>
      <w:r w:rsidRPr="00FB391A">
        <w:rPr>
          <w:rFonts w:ascii="Arial" w:hAnsi="Arial" w:cs="Arial" w:hint="eastAsia"/>
          <w:bCs/>
          <w:iCs/>
          <w:sz w:val="20"/>
        </w:rPr>
        <w:t xml:space="preserve"> </w:t>
      </w:r>
      <w:r w:rsidRPr="00FB391A">
        <w:rPr>
          <w:rFonts w:ascii="Arial" w:hAnsi="Arial" w:cs="Arial"/>
          <w:bCs/>
          <w:iCs/>
          <w:sz w:val="20"/>
        </w:rPr>
        <w:t>considering</w:t>
      </w:r>
      <w:r w:rsidRPr="00FB391A">
        <w:rPr>
          <w:rFonts w:ascii="Arial" w:hAnsi="Arial" w:cs="Arial" w:hint="eastAsia"/>
          <w:bCs/>
          <w:iCs/>
          <w:sz w:val="20"/>
        </w:rPr>
        <w:t xml:space="preserve"> two cases:</w:t>
      </w:r>
    </w:p>
    <w:p w14:paraId="23B706AC" w14:textId="77777777" w:rsidR="00FB391A" w:rsidRPr="00FB391A" w:rsidRDefault="00FB391A" w:rsidP="00FB391A">
      <w:pPr>
        <w:numPr>
          <w:ilvl w:val="0"/>
          <w:numId w:val="27"/>
        </w:numPr>
        <w:tabs>
          <w:tab w:val="num" w:pos="426"/>
          <w:tab w:val="num" w:pos="851"/>
          <w:tab w:val="num" w:pos="1440"/>
          <w:tab w:val="center" w:pos="4153"/>
          <w:tab w:val="right" w:pos="8306"/>
        </w:tabs>
        <w:overflowPunct/>
        <w:autoSpaceDE/>
        <w:autoSpaceDN/>
        <w:adjustRightInd/>
        <w:snapToGrid w:val="0"/>
        <w:spacing w:before="0" w:after="120"/>
        <w:ind w:leftChars="71" w:left="436" w:hangingChars="140" w:hanging="280"/>
        <w:jc w:val="left"/>
        <w:textAlignment w:val="auto"/>
        <w:rPr>
          <w:rFonts w:ascii="Arial" w:hAnsi="Arial" w:cs="Arial"/>
          <w:bCs/>
          <w:iCs/>
          <w:sz w:val="20"/>
        </w:rPr>
      </w:pPr>
      <w:r w:rsidRPr="00FB391A">
        <w:rPr>
          <w:rFonts w:ascii="Arial" w:hAnsi="Arial" w:cs="Arial" w:hint="eastAsia"/>
          <w:bCs/>
          <w:iCs/>
          <w:sz w:val="20"/>
        </w:rPr>
        <w:lastRenderedPageBreak/>
        <w:t>Case 1: O</w:t>
      </w:r>
      <w:r w:rsidRPr="00FB391A">
        <w:rPr>
          <w:rFonts w:ascii="Arial" w:hAnsi="Arial" w:cs="Arial"/>
          <w:bCs/>
          <w:iCs/>
          <w:sz w:val="20"/>
        </w:rPr>
        <w:t>ne of the two Tx chains is triggered to switch from one band</w:t>
      </w:r>
      <w:r w:rsidRPr="00FB391A">
        <w:rPr>
          <w:rFonts w:ascii="Arial" w:hAnsi="Arial" w:cs="Arial" w:hint="eastAsia"/>
          <w:bCs/>
          <w:iCs/>
          <w:sz w:val="20"/>
        </w:rPr>
        <w:t xml:space="preserve"> (named </w:t>
      </w:r>
      <w:r w:rsidRPr="00FB391A">
        <w:rPr>
          <w:rFonts w:ascii="Arial" w:hAnsi="Arial" w:cs="Arial"/>
          <w:bCs/>
          <w:iCs/>
          <w:sz w:val="20"/>
        </w:rPr>
        <w:t>“</w:t>
      </w:r>
      <w:r w:rsidRPr="00FB391A">
        <w:rPr>
          <w:rFonts w:ascii="Arial" w:hAnsi="Arial" w:cs="Arial" w:hint="eastAsia"/>
          <w:bCs/>
          <w:iCs/>
          <w:sz w:val="20"/>
        </w:rPr>
        <w:t>band A</w:t>
      </w:r>
      <w:r w:rsidRPr="00FB391A">
        <w:rPr>
          <w:rFonts w:ascii="Arial" w:hAnsi="Arial" w:cs="Arial"/>
          <w:bCs/>
          <w:iCs/>
          <w:sz w:val="20"/>
        </w:rPr>
        <w:t>”</w:t>
      </w:r>
      <w:r w:rsidRPr="00FB391A">
        <w:rPr>
          <w:rFonts w:ascii="Arial" w:hAnsi="Arial" w:cs="Arial" w:hint="eastAsia"/>
          <w:bCs/>
          <w:iCs/>
          <w:sz w:val="20"/>
        </w:rPr>
        <w:t>)</w:t>
      </w:r>
      <w:r w:rsidRPr="00FB391A">
        <w:rPr>
          <w:rFonts w:ascii="Arial" w:hAnsi="Arial" w:cs="Arial"/>
          <w:bCs/>
          <w:iCs/>
          <w:sz w:val="20"/>
        </w:rPr>
        <w:t xml:space="preserve"> to another band</w:t>
      </w:r>
      <w:r w:rsidRPr="00FB391A">
        <w:rPr>
          <w:rFonts w:ascii="Arial" w:hAnsi="Arial" w:cs="Arial" w:hint="eastAsia"/>
          <w:bCs/>
          <w:iCs/>
          <w:sz w:val="20"/>
        </w:rPr>
        <w:t xml:space="preserve"> (name </w:t>
      </w:r>
      <w:r w:rsidRPr="00FB391A">
        <w:rPr>
          <w:rFonts w:ascii="Arial" w:hAnsi="Arial" w:cs="Arial"/>
          <w:bCs/>
          <w:iCs/>
          <w:sz w:val="20"/>
        </w:rPr>
        <w:t>“</w:t>
      </w:r>
      <w:r w:rsidRPr="00FB391A">
        <w:rPr>
          <w:rFonts w:ascii="Arial" w:hAnsi="Arial" w:cs="Arial" w:hint="eastAsia"/>
          <w:bCs/>
          <w:iCs/>
          <w:sz w:val="20"/>
        </w:rPr>
        <w:t>band B</w:t>
      </w:r>
      <w:r w:rsidRPr="00FB391A">
        <w:rPr>
          <w:rFonts w:ascii="Arial" w:hAnsi="Arial" w:cs="Arial"/>
          <w:bCs/>
          <w:iCs/>
          <w:sz w:val="20"/>
        </w:rPr>
        <w:t>”</w:t>
      </w:r>
      <w:r w:rsidRPr="00FB391A">
        <w:rPr>
          <w:rFonts w:ascii="Arial" w:hAnsi="Arial" w:cs="Arial" w:hint="eastAsia"/>
          <w:bCs/>
          <w:iCs/>
          <w:sz w:val="20"/>
        </w:rPr>
        <w:t>)</w:t>
      </w:r>
      <w:r w:rsidRPr="00FB391A">
        <w:rPr>
          <w:rFonts w:ascii="Arial" w:hAnsi="Arial" w:cs="Arial"/>
          <w:bCs/>
          <w:iCs/>
          <w:sz w:val="20"/>
        </w:rPr>
        <w:t xml:space="preserve">, </w:t>
      </w:r>
      <w:r w:rsidRPr="00FB391A">
        <w:rPr>
          <w:rFonts w:ascii="Arial" w:hAnsi="Arial" w:cs="Arial" w:hint="eastAsia"/>
          <w:bCs/>
          <w:iCs/>
          <w:sz w:val="20"/>
        </w:rPr>
        <w:t>and the other</w:t>
      </w:r>
      <w:r w:rsidRPr="00FB391A">
        <w:rPr>
          <w:rFonts w:ascii="Arial" w:hAnsi="Arial" w:cs="Arial"/>
          <w:bCs/>
          <w:iCs/>
          <w:sz w:val="20"/>
        </w:rPr>
        <w:t xml:space="preserve"> Tx chain</w:t>
      </w:r>
      <w:r w:rsidRPr="00FB391A">
        <w:rPr>
          <w:rFonts w:ascii="Arial" w:hAnsi="Arial" w:cs="Arial" w:hint="eastAsia"/>
          <w:bCs/>
          <w:iCs/>
          <w:sz w:val="20"/>
        </w:rPr>
        <w:t xml:space="preserve"> is maintained on </w:t>
      </w:r>
      <w:r w:rsidRPr="00FB391A">
        <w:rPr>
          <w:rFonts w:ascii="Arial" w:hAnsi="Arial" w:cs="Arial"/>
          <w:bCs/>
          <w:iCs/>
          <w:sz w:val="20"/>
        </w:rPr>
        <w:t>either</w:t>
      </w:r>
      <w:r w:rsidRPr="00FB391A">
        <w:rPr>
          <w:rFonts w:ascii="Arial" w:hAnsi="Arial" w:cs="Arial" w:hint="eastAsia"/>
          <w:bCs/>
          <w:iCs/>
          <w:sz w:val="20"/>
        </w:rPr>
        <w:t xml:space="preserve"> band A or band B.</w:t>
      </w:r>
    </w:p>
    <w:p w14:paraId="3F87C3FC" w14:textId="77777777" w:rsidR="00FB391A" w:rsidRPr="00FB391A" w:rsidRDefault="00FB391A" w:rsidP="00FB391A">
      <w:pPr>
        <w:tabs>
          <w:tab w:val="num" w:pos="851"/>
          <w:tab w:val="num" w:pos="1440"/>
          <w:tab w:val="center" w:pos="4153"/>
          <w:tab w:val="right" w:pos="8306"/>
        </w:tabs>
        <w:overflowPunct/>
        <w:autoSpaceDE/>
        <w:autoSpaceDN/>
        <w:adjustRightInd/>
        <w:snapToGrid w:val="0"/>
        <w:spacing w:before="0" w:after="120"/>
        <w:ind w:left="422"/>
        <w:jc w:val="left"/>
        <w:textAlignment w:val="auto"/>
        <w:rPr>
          <w:rFonts w:ascii="Arial" w:hAnsi="Arial" w:cs="Arial"/>
          <w:bCs/>
          <w:iCs/>
          <w:sz w:val="20"/>
        </w:rPr>
      </w:pPr>
      <w:r w:rsidRPr="00FB391A">
        <w:rPr>
          <w:rFonts w:ascii="Arial" w:hAnsi="Arial" w:cs="Arial" w:hint="eastAsia"/>
          <w:bCs/>
          <w:iCs/>
          <w:sz w:val="20"/>
        </w:rPr>
        <w:t xml:space="preserve">For Case 1, RAN4 agreed that </w:t>
      </w:r>
      <w:r w:rsidRPr="00FB391A">
        <w:rPr>
          <w:rFonts w:ascii="Arial" w:hAnsi="Arial" w:cs="Arial"/>
          <w:bCs/>
          <w:iCs/>
          <w:sz w:val="20"/>
        </w:rPr>
        <w:t xml:space="preserve">neither of </w:t>
      </w:r>
      <w:r w:rsidRPr="00FB391A">
        <w:rPr>
          <w:rFonts w:ascii="Arial" w:hAnsi="Arial" w:cs="Arial" w:hint="eastAsia"/>
          <w:bCs/>
          <w:iCs/>
          <w:sz w:val="20"/>
        </w:rPr>
        <w:t xml:space="preserve">Tx </w:t>
      </w:r>
      <w:r w:rsidRPr="00FB391A">
        <w:rPr>
          <w:rFonts w:ascii="Arial" w:hAnsi="Arial" w:cs="Arial"/>
          <w:bCs/>
          <w:iCs/>
          <w:sz w:val="20"/>
        </w:rPr>
        <w:t>chains</w:t>
      </w:r>
      <w:r w:rsidRPr="00FB391A">
        <w:rPr>
          <w:rFonts w:ascii="Arial" w:hAnsi="Arial" w:cs="Arial" w:hint="eastAsia"/>
          <w:bCs/>
          <w:iCs/>
          <w:sz w:val="20"/>
        </w:rPr>
        <w:t xml:space="preserve"> is </w:t>
      </w:r>
      <w:r w:rsidRPr="00FB391A">
        <w:rPr>
          <w:rFonts w:ascii="Arial" w:hAnsi="Arial" w:cs="Arial"/>
          <w:bCs/>
          <w:iCs/>
          <w:sz w:val="20"/>
        </w:rPr>
        <w:t>expected to be used for transmission during the switching period</w:t>
      </w:r>
      <w:r w:rsidRPr="00FB391A">
        <w:rPr>
          <w:rFonts w:ascii="Arial" w:hAnsi="Arial" w:cs="Arial" w:hint="eastAsia"/>
          <w:bCs/>
          <w:iCs/>
          <w:sz w:val="20"/>
        </w:rPr>
        <w:t xml:space="preserve">. </w:t>
      </w:r>
    </w:p>
    <w:p w14:paraId="567669AC" w14:textId="77777777" w:rsidR="00FB391A" w:rsidRPr="00FB391A" w:rsidRDefault="00FB391A" w:rsidP="00FB391A">
      <w:pPr>
        <w:numPr>
          <w:ilvl w:val="0"/>
          <w:numId w:val="27"/>
        </w:numPr>
        <w:tabs>
          <w:tab w:val="num" w:pos="426"/>
          <w:tab w:val="num" w:pos="851"/>
          <w:tab w:val="num" w:pos="1440"/>
          <w:tab w:val="center" w:pos="4153"/>
          <w:tab w:val="right" w:pos="8306"/>
        </w:tabs>
        <w:overflowPunct/>
        <w:autoSpaceDE/>
        <w:autoSpaceDN/>
        <w:adjustRightInd/>
        <w:snapToGrid w:val="0"/>
        <w:spacing w:before="0" w:after="120"/>
        <w:ind w:leftChars="71" w:left="436" w:hangingChars="140" w:hanging="280"/>
        <w:jc w:val="left"/>
        <w:textAlignment w:val="auto"/>
        <w:rPr>
          <w:rFonts w:ascii="Arial" w:hAnsi="Arial" w:cs="Arial"/>
          <w:bCs/>
          <w:iCs/>
          <w:sz w:val="20"/>
        </w:rPr>
      </w:pPr>
      <w:r w:rsidRPr="00FB391A">
        <w:rPr>
          <w:rFonts w:ascii="Arial" w:hAnsi="Arial" w:cs="Arial" w:hint="eastAsia"/>
          <w:bCs/>
          <w:iCs/>
          <w:sz w:val="20"/>
        </w:rPr>
        <w:t>Case 2: O</w:t>
      </w:r>
      <w:r w:rsidRPr="00FB391A">
        <w:rPr>
          <w:rFonts w:ascii="Arial" w:hAnsi="Arial" w:cs="Arial"/>
          <w:bCs/>
          <w:iCs/>
          <w:sz w:val="20"/>
        </w:rPr>
        <w:t>ne of the two Tx chains is triggered to switch from one band</w:t>
      </w:r>
      <w:r w:rsidRPr="00FB391A">
        <w:rPr>
          <w:rFonts w:ascii="Arial" w:hAnsi="Arial" w:cs="Arial" w:hint="eastAsia"/>
          <w:bCs/>
          <w:iCs/>
          <w:sz w:val="20"/>
        </w:rPr>
        <w:t xml:space="preserve"> (named </w:t>
      </w:r>
      <w:r w:rsidRPr="00FB391A">
        <w:rPr>
          <w:rFonts w:ascii="Arial" w:hAnsi="Arial" w:cs="Arial"/>
          <w:bCs/>
          <w:iCs/>
          <w:sz w:val="20"/>
        </w:rPr>
        <w:t>“</w:t>
      </w:r>
      <w:r w:rsidRPr="00FB391A">
        <w:rPr>
          <w:rFonts w:ascii="Arial" w:hAnsi="Arial" w:cs="Arial" w:hint="eastAsia"/>
          <w:bCs/>
          <w:iCs/>
          <w:sz w:val="20"/>
        </w:rPr>
        <w:t>band A</w:t>
      </w:r>
      <w:r w:rsidRPr="00FB391A">
        <w:rPr>
          <w:rFonts w:ascii="Arial" w:hAnsi="Arial" w:cs="Arial"/>
          <w:bCs/>
          <w:iCs/>
          <w:sz w:val="20"/>
        </w:rPr>
        <w:t>”</w:t>
      </w:r>
      <w:r w:rsidRPr="00FB391A">
        <w:rPr>
          <w:rFonts w:ascii="Arial" w:hAnsi="Arial" w:cs="Arial" w:hint="eastAsia"/>
          <w:bCs/>
          <w:iCs/>
          <w:sz w:val="20"/>
        </w:rPr>
        <w:t>)</w:t>
      </w:r>
      <w:r w:rsidRPr="00FB391A">
        <w:rPr>
          <w:rFonts w:ascii="Arial" w:hAnsi="Arial" w:cs="Arial"/>
          <w:bCs/>
          <w:iCs/>
          <w:sz w:val="20"/>
        </w:rPr>
        <w:t xml:space="preserve"> to another band</w:t>
      </w:r>
      <w:r w:rsidRPr="00FB391A">
        <w:rPr>
          <w:rFonts w:ascii="Arial" w:hAnsi="Arial" w:cs="Arial" w:hint="eastAsia"/>
          <w:bCs/>
          <w:iCs/>
          <w:sz w:val="20"/>
        </w:rPr>
        <w:t xml:space="preserve"> (name </w:t>
      </w:r>
      <w:r w:rsidRPr="00FB391A">
        <w:rPr>
          <w:rFonts w:ascii="Arial" w:hAnsi="Arial" w:cs="Arial"/>
          <w:bCs/>
          <w:iCs/>
          <w:sz w:val="20"/>
        </w:rPr>
        <w:t>“</w:t>
      </w:r>
      <w:r w:rsidRPr="00FB391A">
        <w:rPr>
          <w:rFonts w:ascii="Arial" w:hAnsi="Arial" w:cs="Arial" w:hint="eastAsia"/>
          <w:bCs/>
          <w:iCs/>
          <w:sz w:val="20"/>
        </w:rPr>
        <w:t>band B</w:t>
      </w:r>
      <w:r w:rsidRPr="00FB391A">
        <w:rPr>
          <w:rFonts w:ascii="Arial" w:hAnsi="Arial" w:cs="Arial"/>
          <w:bCs/>
          <w:iCs/>
          <w:sz w:val="20"/>
        </w:rPr>
        <w:t>”</w:t>
      </w:r>
      <w:r w:rsidRPr="00FB391A">
        <w:rPr>
          <w:rFonts w:ascii="Arial" w:hAnsi="Arial" w:cs="Arial" w:hint="eastAsia"/>
          <w:bCs/>
          <w:iCs/>
          <w:sz w:val="20"/>
        </w:rPr>
        <w:t>)</w:t>
      </w:r>
      <w:r w:rsidRPr="00FB391A">
        <w:rPr>
          <w:rFonts w:ascii="Arial" w:hAnsi="Arial" w:cs="Arial"/>
          <w:bCs/>
          <w:iCs/>
          <w:sz w:val="20"/>
        </w:rPr>
        <w:t xml:space="preserve">, </w:t>
      </w:r>
      <w:r w:rsidRPr="00FB391A">
        <w:rPr>
          <w:rFonts w:ascii="Arial" w:hAnsi="Arial" w:cs="Arial" w:hint="eastAsia"/>
          <w:bCs/>
          <w:iCs/>
          <w:sz w:val="20"/>
        </w:rPr>
        <w:t>and the other</w:t>
      </w:r>
      <w:r w:rsidRPr="00FB391A">
        <w:rPr>
          <w:rFonts w:ascii="Arial" w:hAnsi="Arial" w:cs="Arial"/>
          <w:bCs/>
          <w:iCs/>
          <w:sz w:val="20"/>
        </w:rPr>
        <w:t xml:space="preserve"> Tx chain</w:t>
      </w:r>
      <w:r w:rsidRPr="00FB391A">
        <w:rPr>
          <w:rFonts w:ascii="Arial" w:hAnsi="Arial" w:cs="Arial" w:hint="eastAsia"/>
          <w:bCs/>
          <w:iCs/>
          <w:sz w:val="20"/>
        </w:rPr>
        <w:t xml:space="preserve"> is maintained on a </w:t>
      </w:r>
      <w:r w:rsidRPr="00FB391A">
        <w:rPr>
          <w:rFonts w:ascii="Arial" w:hAnsi="Arial" w:cs="Arial"/>
          <w:bCs/>
          <w:iCs/>
          <w:sz w:val="20"/>
        </w:rPr>
        <w:t>different</w:t>
      </w:r>
      <w:r w:rsidRPr="00FB391A">
        <w:rPr>
          <w:rFonts w:ascii="Arial" w:hAnsi="Arial" w:cs="Arial" w:hint="eastAsia"/>
          <w:bCs/>
          <w:iCs/>
          <w:sz w:val="20"/>
        </w:rPr>
        <w:t xml:space="preserve"> band (named </w:t>
      </w:r>
      <w:r w:rsidRPr="00FB391A">
        <w:rPr>
          <w:rFonts w:ascii="Arial" w:hAnsi="Arial" w:cs="Arial"/>
          <w:bCs/>
          <w:iCs/>
          <w:sz w:val="20"/>
        </w:rPr>
        <w:t>“</w:t>
      </w:r>
      <w:r w:rsidRPr="00FB391A">
        <w:rPr>
          <w:rFonts w:ascii="Arial" w:hAnsi="Arial" w:cs="Arial" w:hint="eastAsia"/>
          <w:bCs/>
          <w:iCs/>
          <w:sz w:val="20"/>
        </w:rPr>
        <w:t>band C</w:t>
      </w:r>
      <w:r w:rsidRPr="00FB391A">
        <w:rPr>
          <w:rFonts w:ascii="Arial" w:hAnsi="Arial" w:cs="Arial"/>
          <w:bCs/>
          <w:iCs/>
          <w:sz w:val="20"/>
        </w:rPr>
        <w:t>”</w:t>
      </w:r>
      <w:r w:rsidRPr="00FB391A">
        <w:rPr>
          <w:rFonts w:ascii="Arial" w:hAnsi="Arial" w:cs="Arial" w:hint="eastAsia"/>
          <w:bCs/>
          <w:iCs/>
          <w:sz w:val="20"/>
        </w:rPr>
        <w:t>).</w:t>
      </w:r>
    </w:p>
    <w:p w14:paraId="17C0BE22" w14:textId="77777777" w:rsidR="00FB391A" w:rsidRPr="00FB391A" w:rsidRDefault="00FB391A" w:rsidP="00FB391A">
      <w:pPr>
        <w:tabs>
          <w:tab w:val="num" w:pos="851"/>
          <w:tab w:val="num" w:pos="1440"/>
          <w:tab w:val="center" w:pos="4153"/>
          <w:tab w:val="right" w:pos="8306"/>
        </w:tabs>
        <w:overflowPunct/>
        <w:autoSpaceDE/>
        <w:autoSpaceDN/>
        <w:adjustRightInd/>
        <w:snapToGrid w:val="0"/>
        <w:spacing w:before="0" w:after="120"/>
        <w:ind w:left="422"/>
        <w:jc w:val="left"/>
        <w:textAlignment w:val="auto"/>
        <w:rPr>
          <w:rFonts w:ascii="Arial" w:hAnsi="Arial" w:cs="Arial"/>
          <w:bCs/>
          <w:iCs/>
          <w:sz w:val="20"/>
        </w:rPr>
      </w:pPr>
      <w:r w:rsidRPr="00FB391A">
        <w:rPr>
          <w:rFonts w:ascii="Arial" w:hAnsi="Arial" w:cs="Arial" w:hint="eastAsia"/>
          <w:bCs/>
          <w:iCs/>
          <w:sz w:val="20"/>
        </w:rPr>
        <w:t xml:space="preserve">For Case 2, RAN4 agreed that, as </w:t>
      </w:r>
      <w:r w:rsidRPr="00FB391A">
        <w:rPr>
          <w:rFonts w:ascii="Arial" w:hAnsi="Arial" w:cs="Arial"/>
          <w:bCs/>
          <w:iCs/>
          <w:sz w:val="20"/>
        </w:rPr>
        <w:t>baseline</w:t>
      </w:r>
      <w:r w:rsidRPr="00FB391A">
        <w:rPr>
          <w:rFonts w:ascii="Arial" w:hAnsi="Arial" w:cs="Arial" w:hint="eastAsia"/>
          <w:bCs/>
          <w:iCs/>
          <w:sz w:val="20"/>
        </w:rPr>
        <w:t xml:space="preserve"> UE assumption, </w:t>
      </w:r>
      <w:r w:rsidRPr="00FB391A">
        <w:rPr>
          <w:rFonts w:ascii="Arial" w:hAnsi="Arial" w:cs="Arial"/>
          <w:bCs/>
          <w:iCs/>
          <w:sz w:val="20"/>
        </w:rPr>
        <w:t xml:space="preserve">neither of </w:t>
      </w:r>
      <w:r w:rsidRPr="00FB391A">
        <w:rPr>
          <w:rFonts w:ascii="Arial" w:hAnsi="Arial" w:cs="Arial" w:hint="eastAsia"/>
          <w:bCs/>
          <w:iCs/>
          <w:sz w:val="20"/>
        </w:rPr>
        <w:t xml:space="preserve">Tx </w:t>
      </w:r>
      <w:r w:rsidRPr="00FB391A">
        <w:rPr>
          <w:rFonts w:ascii="Arial" w:hAnsi="Arial" w:cs="Arial"/>
          <w:bCs/>
          <w:iCs/>
          <w:sz w:val="20"/>
        </w:rPr>
        <w:t>chains</w:t>
      </w:r>
      <w:r w:rsidRPr="00FB391A">
        <w:rPr>
          <w:rFonts w:ascii="Arial" w:hAnsi="Arial" w:cs="Arial" w:hint="eastAsia"/>
          <w:bCs/>
          <w:iCs/>
          <w:sz w:val="20"/>
        </w:rPr>
        <w:t xml:space="preserve"> is </w:t>
      </w:r>
      <w:r w:rsidRPr="00FB391A">
        <w:rPr>
          <w:rFonts w:ascii="Arial" w:hAnsi="Arial" w:cs="Arial"/>
          <w:bCs/>
          <w:iCs/>
          <w:sz w:val="20"/>
        </w:rPr>
        <w:t>expected to be used for transmission</w:t>
      </w:r>
      <w:r w:rsidRPr="00FB391A">
        <w:rPr>
          <w:rFonts w:ascii="Arial" w:hAnsi="Arial" w:cs="Arial" w:hint="eastAsia"/>
          <w:bCs/>
          <w:iCs/>
          <w:sz w:val="20"/>
        </w:rPr>
        <w:t xml:space="preserve"> on band C</w:t>
      </w:r>
      <w:r w:rsidRPr="00FB391A">
        <w:rPr>
          <w:rFonts w:ascii="Arial" w:hAnsi="Arial" w:cs="Arial"/>
          <w:bCs/>
          <w:iCs/>
          <w:sz w:val="20"/>
        </w:rPr>
        <w:t xml:space="preserve"> during the switching period</w:t>
      </w:r>
      <w:r w:rsidRPr="00FB391A">
        <w:rPr>
          <w:rFonts w:ascii="Arial" w:hAnsi="Arial" w:cs="Arial" w:hint="eastAsia"/>
          <w:bCs/>
          <w:iCs/>
          <w:sz w:val="20"/>
        </w:rPr>
        <w:t xml:space="preserve">. </w:t>
      </w:r>
    </w:p>
    <w:p w14:paraId="584ADF3D" w14:textId="77777777" w:rsidR="00FB391A" w:rsidRPr="00FB391A" w:rsidRDefault="00FB391A" w:rsidP="00FB391A">
      <w:pPr>
        <w:tabs>
          <w:tab w:val="center" w:pos="4153"/>
          <w:tab w:val="right" w:pos="8306"/>
        </w:tabs>
        <w:overflowPunct/>
        <w:autoSpaceDE/>
        <w:autoSpaceDN/>
        <w:adjustRightInd/>
        <w:snapToGrid w:val="0"/>
        <w:spacing w:before="0" w:after="120"/>
        <w:jc w:val="left"/>
        <w:textAlignment w:val="auto"/>
        <w:rPr>
          <w:rFonts w:ascii="Arial" w:hAnsi="Arial" w:cs="Arial"/>
          <w:sz w:val="20"/>
        </w:rPr>
      </w:pPr>
    </w:p>
    <w:p w14:paraId="4B630C8A" w14:textId="77777777" w:rsidR="00FB391A" w:rsidRPr="00FB391A" w:rsidRDefault="00FB391A" w:rsidP="00FB391A">
      <w:pPr>
        <w:spacing w:before="0" w:afterLines="50" w:after="120"/>
        <w:jc w:val="left"/>
        <w:rPr>
          <w:rFonts w:ascii="Arial" w:hAnsi="Arial" w:cs="Arial"/>
          <w:bCs/>
          <w:iCs/>
          <w:sz w:val="20"/>
        </w:rPr>
      </w:pPr>
      <w:r w:rsidRPr="00FB391A">
        <w:rPr>
          <w:rFonts w:ascii="Arial" w:hAnsi="Arial" w:cs="Arial" w:hint="eastAsia"/>
          <w:bCs/>
          <w:iCs/>
          <w:sz w:val="20"/>
        </w:rPr>
        <w:t xml:space="preserve">RAN4 also discussed other related issues for </w:t>
      </w:r>
      <w:r w:rsidRPr="00FB391A">
        <w:rPr>
          <w:rFonts w:ascii="Arial" w:hAnsi="Arial" w:cs="Arial"/>
          <w:bCs/>
          <w:iCs/>
          <w:sz w:val="20"/>
        </w:rPr>
        <w:t>UL Tx switching across 3 or 4 bands</w:t>
      </w:r>
      <w:r w:rsidRPr="00FB391A">
        <w:rPr>
          <w:rFonts w:ascii="Arial" w:hAnsi="Arial" w:cs="Arial" w:hint="eastAsia"/>
          <w:bCs/>
          <w:iCs/>
          <w:sz w:val="20"/>
        </w:rPr>
        <w:t xml:space="preserve"> in single TAG scenario, and reached the following agreements:</w:t>
      </w:r>
    </w:p>
    <w:p w14:paraId="31E4DAC2" w14:textId="77777777" w:rsidR="00FB391A" w:rsidRPr="00FB391A" w:rsidRDefault="00FB391A" w:rsidP="00FB391A">
      <w:pPr>
        <w:spacing w:before="0" w:afterLines="50" w:after="120"/>
        <w:jc w:val="left"/>
        <w:rPr>
          <w:rFonts w:ascii="Arial" w:hAnsi="Arial" w:cs="Arial"/>
          <w:b/>
          <w:bCs/>
          <w:iCs/>
          <w:sz w:val="20"/>
        </w:rPr>
      </w:pPr>
      <w:r w:rsidRPr="00FB391A">
        <w:rPr>
          <w:rFonts w:ascii="Arial" w:hAnsi="Arial" w:cs="Arial" w:hint="eastAsia"/>
          <w:b/>
          <w:bCs/>
          <w:iCs/>
          <w:sz w:val="20"/>
        </w:rPr>
        <w:t>For c</w:t>
      </w:r>
      <w:r w:rsidRPr="00FB391A">
        <w:rPr>
          <w:rFonts w:ascii="Arial" w:hAnsi="Arial" w:cs="Arial"/>
          <w:b/>
          <w:bCs/>
          <w:iCs/>
          <w:sz w:val="20"/>
        </w:rPr>
        <w:t>oncurrent UL transmission on 2 bands</w:t>
      </w:r>
      <w:r w:rsidRPr="00FB391A">
        <w:rPr>
          <w:rFonts w:ascii="Arial" w:hAnsi="Arial" w:cs="Arial" w:hint="eastAsia"/>
          <w:b/>
          <w:bCs/>
          <w:iCs/>
          <w:sz w:val="20"/>
        </w:rPr>
        <w:t>:</w:t>
      </w:r>
    </w:p>
    <w:p w14:paraId="33A90909" w14:textId="77777777" w:rsidR="00FB391A" w:rsidRPr="00FB391A" w:rsidRDefault="00FB391A" w:rsidP="00FB391A">
      <w:pPr>
        <w:tabs>
          <w:tab w:val="num" w:pos="484"/>
          <w:tab w:val="num" w:pos="709"/>
          <w:tab w:val="num" w:pos="851"/>
          <w:tab w:val="num" w:pos="1440"/>
          <w:tab w:val="center" w:pos="4153"/>
          <w:tab w:val="right" w:pos="8306"/>
        </w:tabs>
        <w:overflowPunct/>
        <w:autoSpaceDE/>
        <w:autoSpaceDN/>
        <w:adjustRightInd/>
        <w:snapToGrid w:val="0"/>
        <w:spacing w:before="0" w:after="120"/>
        <w:jc w:val="left"/>
        <w:textAlignment w:val="auto"/>
        <w:rPr>
          <w:rFonts w:ascii="Arial" w:hAnsi="Arial" w:cs="Arial"/>
          <w:bCs/>
          <w:iCs/>
          <w:sz w:val="20"/>
        </w:rPr>
      </w:pPr>
      <w:r w:rsidRPr="00FB391A">
        <w:rPr>
          <w:rFonts w:ascii="Arial" w:hAnsi="Arial" w:cs="Arial"/>
          <w:bCs/>
          <w:iCs/>
          <w:sz w:val="20"/>
        </w:rPr>
        <w:t>For UL Tx switching across 3 and 4 bands, the support of concurrent UL transmission on 2 (out of 3 or 4) bands at least requires UL CA support on the corresponding band pair(s) by the UE.</w:t>
      </w:r>
    </w:p>
    <w:p w14:paraId="3622D98E" w14:textId="1C933057" w:rsidR="00F455B1" w:rsidRDefault="00F455B1" w:rsidP="00F455B1">
      <w:pPr>
        <w:rPr>
          <w:lang w:val="en-GB" w:eastAsia="ja-JP"/>
        </w:rPr>
      </w:pPr>
      <w:r>
        <w:rPr>
          <w:lang w:val="en-GB" w:eastAsia="ja-JP"/>
        </w:rPr>
        <w:t xml:space="preserve">RAN4 LS </w:t>
      </w:r>
      <w:r w:rsidRPr="00F455B1">
        <w:rPr>
          <w:lang w:val="en-GB" w:eastAsia="ja-JP"/>
        </w:rPr>
        <w:t>R4-2217741</w:t>
      </w:r>
    </w:p>
    <w:p w14:paraId="7E2DF233" w14:textId="77777777" w:rsidR="00F455B1" w:rsidRPr="00F455B1" w:rsidRDefault="00F455B1" w:rsidP="00F455B1">
      <w:pPr>
        <w:spacing w:before="0" w:afterLines="50" w:after="120"/>
        <w:jc w:val="left"/>
        <w:rPr>
          <w:rFonts w:ascii="Arial" w:hAnsi="Arial" w:cs="Arial"/>
          <w:b/>
          <w:bCs/>
          <w:iCs/>
          <w:sz w:val="20"/>
        </w:rPr>
      </w:pPr>
      <w:r w:rsidRPr="00F455B1">
        <w:rPr>
          <w:rFonts w:ascii="Arial" w:hAnsi="Arial" w:cs="Arial" w:hint="eastAsia"/>
          <w:b/>
          <w:bCs/>
          <w:iCs/>
          <w:sz w:val="20"/>
        </w:rPr>
        <w:t>Issue 1: Length of switching period</w:t>
      </w:r>
    </w:p>
    <w:p w14:paraId="43B19878" w14:textId="77777777" w:rsidR="00F455B1" w:rsidRPr="00F455B1" w:rsidRDefault="00F455B1" w:rsidP="00F455B1">
      <w:pPr>
        <w:tabs>
          <w:tab w:val="center" w:pos="4153"/>
          <w:tab w:val="right" w:pos="8306"/>
        </w:tabs>
        <w:overflowPunct/>
        <w:autoSpaceDE/>
        <w:autoSpaceDN/>
        <w:adjustRightInd/>
        <w:snapToGrid w:val="0"/>
        <w:spacing w:before="0" w:after="120"/>
        <w:jc w:val="left"/>
        <w:textAlignment w:val="auto"/>
        <w:rPr>
          <w:rFonts w:ascii="Arial" w:hAnsi="Arial" w:cs="Arial"/>
          <w:bCs/>
          <w:iCs/>
          <w:sz w:val="20"/>
        </w:rPr>
      </w:pPr>
      <w:r w:rsidRPr="00F455B1">
        <w:rPr>
          <w:rFonts w:ascii="Arial" w:hAnsi="Arial" w:cs="Arial"/>
          <w:bCs/>
          <w:iCs/>
          <w:sz w:val="20"/>
        </w:rPr>
        <w:t xml:space="preserve">For the same band pair, </w:t>
      </w:r>
      <w:r w:rsidRPr="00F455B1">
        <w:rPr>
          <w:rFonts w:ascii="Arial" w:hAnsi="Arial" w:cs="Arial" w:hint="eastAsia"/>
          <w:bCs/>
          <w:iCs/>
          <w:sz w:val="20"/>
        </w:rPr>
        <w:t>RAN4 discussed whether the same or a d</w:t>
      </w:r>
      <w:r w:rsidRPr="00F455B1">
        <w:rPr>
          <w:rFonts w:ascii="Arial" w:hAnsi="Arial" w:cs="Arial"/>
          <w:bCs/>
          <w:iCs/>
          <w:sz w:val="20"/>
        </w:rPr>
        <w:t>ifferent</w:t>
      </w:r>
      <w:r w:rsidRPr="00F455B1">
        <w:rPr>
          <w:rFonts w:ascii="Arial" w:hAnsi="Arial" w:cs="Arial" w:hint="eastAsia"/>
          <w:bCs/>
          <w:iCs/>
          <w:sz w:val="20"/>
        </w:rPr>
        <w:t xml:space="preserve"> value can be reported for </w:t>
      </w:r>
      <w:r w:rsidRPr="00F455B1">
        <w:rPr>
          <w:rFonts w:ascii="Arial" w:hAnsi="Arial" w:cs="Arial"/>
          <w:bCs/>
          <w:iCs/>
          <w:sz w:val="20"/>
        </w:rPr>
        <w:t xml:space="preserve">the specific </w:t>
      </w:r>
      <w:r w:rsidRPr="00F455B1">
        <w:rPr>
          <w:rFonts w:ascii="Arial" w:hAnsi="Arial" w:cs="Arial" w:hint="eastAsia"/>
          <w:bCs/>
          <w:iCs/>
          <w:sz w:val="20"/>
        </w:rPr>
        <w:t xml:space="preserve">band pair </w:t>
      </w:r>
      <w:r w:rsidRPr="00F455B1">
        <w:rPr>
          <w:rFonts w:ascii="Arial" w:hAnsi="Arial" w:cs="Arial"/>
          <w:bCs/>
          <w:iCs/>
          <w:sz w:val="20"/>
        </w:rPr>
        <w:t>involved</w:t>
      </w:r>
      <w:r w:rsidRPr="00F455B1">
        <w:rPr>
          <w:rFonts w:ascii="Arial" w:hAnsi="Arial" w:cs="Arial" w:hint="eastAsia"/>
          <w:bCs/>
          <w:iCs/>
          <w:sz w:val="20"/>
        </w:rPr>
        <w:t xml:space="preserve"> in </w:t>
      </w:r>
      <w:r w:rsidRPr="00F455B1">
        <w:rPr>
          <w:rFonts w:ascii="Arial" w:hAnsi="Arial" w:cs="Arial"/>
          <w:bCs/>
          <w:iCs/>
          <w:sz w:val="20"/>
        </w:rPr>
        <w:t>Tx switching across 3 or 4 bands in Rel-18</w:t>
      </w:r>
      <w:r w:rsidRPr="00F455B1">
        <w:rPr>
          <w:rFonts w:ascii="Arial" w:hAnsi="Arial" w:cs="Arial" w:hint="eastAsia"/>
          <w:bCs/>
          <w:iCs/>
          <w:sz w:val="20"/>
        </w:rPr>
        <w:t xml:space="preserve"> compared to </w:t>
      </w:r>
      <w:r w:rsidRPr="00F455B1">
        <w:rPr>
          <w:rFonts w:ascii="Arial" w:hAnsi="Arial" w:cs="Arial"/>
          <w:bCs/>
          <w:iCs/>
          <w:sz w:val="20"/>
        </w:rPr>
        <w:t>Tx switching across 2 bands specified in Rel-16/17</w:t>
      </w:r>
      <w:r w:rsidRPr="00F455B1">
        <w:rPr>
          <w:rFonts w:ascii="Arial" w:hAnsi="Arial" w:cs="Arial" w:hint="eastAsia"/>
          <w:bCs/>
          <w:iCs/>
          <w:sz w:val="20"/>
        </w:rPr>
        <w:t>, and will further discuss based on the following options:</w:t>
      </w:r>
    </w:p>
    <w:p w14:paraId="0F331CDF" w14:textId="77777777" w:rsidR="00F455B1" w:rsidRPr="00F455B1" w:rsidRDefault="00F455B1" w:rsidP="00F455B1">
      <w:pPr>
        <w:numPr>
          <w:ilvl w:val="0"/>
          <w:numId w:val="27"/>
        </w:numPr>
        <w:tabs>
          <w:tab w:val="num" w:pos="426"/>
          <w:tab w:val="num" w:pos="1440"/>
          <w:tab w:val="center" w:pos="4153"/>
          <w:tab w:val="right" w:pos="8306"/>
        </w:tabs>
        <w:overflowPunct/>
        <w:autoSpaceDE/>
        <w:autoSpaceDN/>
        <w:adjustRightInd/>
        <w:snapToGrid w:val="0"/>
        <w:spacing w:before="0" w:after="120"/>
        <w:ind w:leftChars="71" w:left="436" w:hangingChars="140" w:hanging="280"/>
        <w:jc w:val="left"/>
        <w:textAlignment w:val="auto"/>
        <w:rPr>
          <w:rFonts w:ascii="Arial" w:hAnsi="Arial" w:cs="Arial"/>
          <w:bCs/>
          <w:iCs/>
          <w:sz w:val="20"/>
        </w:rPr>
      </w:pPr>
      <w:r w:rsidRPr="00F455B1">
        <w:rPr>
          <w:rFonts w:ascii="Arial" w:hAnsi="Arial" w:cs="Arial" w:hint="eastAsia"/>
          <w:bCs/>
          <w:iCs/>
          <w:sz w:val="20"/>
        </w:rPr>
        <w:t xml:space="preserve">Option 1: </w:t>
      </w:r>
      <w:r w:rsidRPr="00F455B1">
        <w:rPr>
          <w:rFonts w:ascii="Arial" w:hAnsi="Arial" w:cs="Arial"/>
          <w:bCs/>
          <w:iCs/>
          <w:sz w:val="20"/>
        </w:rPr>
        <w:t>Reuse the same switching period for each band pair as UE reported in Rel-16/17, i.e., UE does not need to report new or larger switching period per band pair for Rel-18.</w:t>
      </w:r>
    </w:p>
    <w:p w14:paraId="36E7525B" w14:textId="77777777" w:rsidR="00F455B1" w:rsidRPr="00F455B1" w:rsidRDefault="00F455B1" w:rsidP="00F455B1">
      <w:pPr>
        <w:numPr>
          <w:ilvl w:val="1"/>
          <w:numId w:val="27"/>
        </w:numPr>
        <w:tabs>
          <w:tab w:val="num" w:pos="426"/>
          <w:tab w:val="center" w:pos="851"/>
          <w:tab w:val="right" w:pos="8306"/>
        </w:tabs>
        <w:overflowPunct/>
        <w:autoSpaceDE/>
        <w:autoSpaceDN/>
        <w:snapToGrid w:val="0"/>
        <w:spacing w:before="0" w:after="120"/>
        <w:ind w:hanging="273"/>
        <w:jc w:val="left"/>
        <w:textAlignment w:val="auto"/>
        <w:rPr>
          <w:rFonts w:ascii="Arial" w:hAnsi="Arial" w:cs="Arial"/>
          <w:bCs/>
          <w:iCs/>
          <w:sz w:val="20"/>
        </w:rPr>
      </w:pPr>
      <w:r w:rsidRPr="00F455B1">
        <w:rPr>
          <w:rFonts w:ascii="Arial" w:hAnsi="Arial" w:cs="Arial"/>
          <w:bCs/>
          <w:iCs/>
          <w:sz w:val="20"/>
        </w:rPr>
        <w:t>Note: with the understanding that the switching period in Rel-18 could be different for different band pairs, according to the granularity of per band pair per BC agreed in the last meeting.</w:t>
      </w:r>
    </w:p>
    <w:p w14:paraId="634F4180" w14:textId="77777777" w:rsidR="00F455B1" w:rsidRPr="00F455B1" w:rsidRDefault="00F455B1" w:rsidP="00F455B1">
      <w:pPr>
        <w:numPr>
          <w:ilvl w:val="0"/>
          <w:numId w:val="27"/>
        </w:numPr>
        <w:tabs>
          <w:tab w:val="num" w:pos="426"/>
          <w:tab w:val="num" w:pos="1440"/>
          <w:tab w:val="center" w:pos="4153"/>
          <w:tab w:val="right" w:pos="8306"/>
        </w:tabs>
        <w:overflowPunct/>
        <w:autoSpaceDE/>
        <w:autoSpaceDN/>
        <w:adjustRightInd/>
        <w:snapToGrid w:val="0"/>
        <w:spacing w:before="0" w:after="120"/>
        <w:ind w:leftChars="71" w:left="436" w:hangingChars="140" w:hanging="280"/>
        <w:jc w:val="left"/>
        <w:textAlignment w:val="auto"/>
        <w:rPr>
          <w:rFonts w:ascii="Arial" w:hAnsi="Arial" w:cs="Arial"/>
          <w:bCs/>
          <w:iCs/>
          <w:sz w:val="20"/>
        </w:rPr>
      </w:pPr>
      <w:r w:rsidRPr="00F455B1">
        <w:rPr>
          <w:rFonts w:ascii="Arial" w:hAnsi="Arial" w:cs="Arial" w:hint="eastAsia"/>
          <w:bCs/>
          <w:iCs/>
          <w:sz w:val="20"/>
        </w:rPr>
        <w:t>Option 2:</w:t>
      </w:r>
      <w:r w:rsidRPr="00F455B1">
        <w:rPr>
          <w:rFonts w:ascii="Arial" w:hAnsi="Arial" w:cs="Arial"/>
          <w:bCs/>
          <w:iCs/>
          <w:sz w:val="20"/>
        </w:rPr>
        <w:t xml:space="preserve"> Although the set of switching periods is the same as in Rel-16/17, a different value can be reported for each band pair in Rel-18 band combination with 3/4 bands. </w:t>
      </w:r>
    </w:p>
    <w:p w14:paraId="7290C089" w14:textId="77777777" w:rsidR="00F455B1" w:rsidRPr="00F455B1" w:rsidRDefault="00F455B1" w:rsidP="00F455B1">
      <w:pPr>
        <w:numPr>
          <w:ilvl w:val="0"/>
          <w:numId w:val="27"/>
        </w:numPr>
        <w:tabs>
          <w:tab w:val="num" w:pos="426"/>
          <w:tab w:val="num" w:pos="1440"/>
          <w:tab w:val="center" w:pos="4153"/>
          <w:tab w:val="right" w:pos="8306"/>
        </w:tabs>
        <w:overflowPunct/>
        <w:autoSpaceDE/>
        <w:autoSpaceDN/>
        <w:adjustRightInd/>
        <w:snapToGrid w:val="0"/>
        <w:spacing w:before="0" w:after="120"/>
        <w:ind w:leftChars="71" w:left="436" w:hangingChars="140" w:hanging="280"/>
        <w:jc w:val="left"/>
        <w:textAlignment w:val="auto"/>
        <w:rPr>
          <w:sz w:val="21"/>
          <w:szCs w:val="21"/>
          <w:lang w:val="en-GB"/>
        </w:rPr>
      </w:pPr>
      <w:r w:rsidRPr="00F455B1">
        <w:rPr>
          <w:rFonts w:ascii="Arial" w:hAnsi="Arial" w:cs="Arial" w:hint="eastAsia"/>
          <w:bCs/>
          <w:iCs/>
          <w:sz w:val="20"/>
        </w:rPr>
        <w:t>Option 3: Option 1 for switchedUL, and O</w:t>
      </w:r>
      <w:r w:rsidRPr="00F455B1">
        <w:rPr>
          <w:rFonts w:ascii="Arial" w:hAnsi="Arial" w:cs="Arial"/>
          <w:bCs/>
          <w:iCs/>
          <w:sz w:val="20"/>
        </w:rPr>
        <w:t>p</w:t>
      </w:r>
      <w:r w:rsidRPr="00F455B1">
        <w:rPr>
          <w:rFonts w:ascii="Arial" w:hAnsi="Arial" w:cs="Arial" w:hint="eastAsia"/>
          <w:bCs/>
          <w:iCs/>
          <w:sz w:val="20"/>
        </w:rPr>
        <w:t>tion 2 for dualUL.</w:t>
      </w:r>
    </w:p>
    <w:p w14:paraId="36373D55" w14:textId="77777777" w:rsidR="00F455B1" w:rsidRPr="00F455B1" w:rsidRDefault="00F455B1" w:rsidP="00F455B1">
      <w:pPr>
        <w:spacing w:before="0" w:afterLines="50" w:after="120"/>
        <w:rPr>
          <w:rFonts w:ascii="Arial" w:hAnsi="Arial" w:cs="Arial"/>
          <w:bCs/>
          <w:iCs/>
          <w:sz w:val="20"/>
        </w:rPr>
      </w:pPr>
    </w:p>
    <w:p w14:paraId="0038BF93" w14:textId="77777777" w:rsidR="00F455B1" w:rsidRPr="00F455B1" w:rsidRDefault="00F455B1" w:rsidP="00F455B1">
      <w:pPr>
        <w:spacing w:before="0" w:afterLines="50" w:after="120"/>
        <w:jc w:val="left"/>
        <w:rPr>
          <w:rFonts w:eastAsia="MS Mincho"/>
          <w:sz w:val="24"/>
          <w:lang w:val="en-GB" w:eastAsia="ko-KR"/>
        </w:rPr>
      </w:pPr>
      <w:r w:rsidRPr="00F455B1">
        <w:rPr>
          <w:rFonts w:ascii="Arial" w:hAnsi="Arial" w:cs="Arial" w:hint="eastAsia"/>
          <w:b/>
          <w:bCs/>
          <w:iCs/>
          <w:sz w:val="20"/>
        </w:rPr>
        <w:t>Issue 2: I</w:t>
      </w:r>
      <w:r w:rsidRPr="00F455B1">
        <w:rPr>
          <w:rFonts w:ascii="Arial" w:hAnsi="Arial" w:cs="Arial"/>
          <w:b/>
          <w:bCs/>
          <w:iCs/>
          <w:sz w:val="20"/>
        </w:rPr>
        <w:t>mpact from switching of one Tx chain on the other Tx chain</w:t>
      </w:r>
    </w:p>
    <w:p w14:paraId="1C1A07C7" w14:textId="77777777" w:rsidR="00F455B1" w:rsidRPr="00F455B1" w:rsidRDefault="00F455B1" w:rsidP="00F455B1">
      <w:pPr>
        <w:tabs>
          <w:tab w:val="center" w:pos="4153"/>
          <w:tab w:val="right" w:pos="8306"/>
        </w:tabs>
        <w:overflowPunct/>
        <w:autoSpaceDE/>
        <w:autoSpaceDN/>
        <w:adjustRightInd/>
        <w:snapToGrid w:val="0"/>
        <w:spacing w:before="0" w:after="120"/>
        <w:jc w:val="left"/>
        <w:textAlignment w:val="auto"/>
        <w:rPr>
          <w:rFonts w:ascii="Arial" w:hAnsi="Arial" w:cs="Arial"/>
          <w:bCs/>
          <w:iCs/>
          <w:sz w:val="20"/>
        </w:rPr>
      </w:pPr>
      <w:r w:rsidRPr="00F455B1">
        <w:rPr>
          <w:rFonts w:ascii="Arial" w:hAnsi="Arial" w:cs="Arial" w:hint="eastAsia"/>
          <w:bCs/>
          <w:iCs/>
          <w:sz w:val="20"/>
        </w:rPr>
        <w:t>When o</w:t>
      </w:r>
      <w:r w:rsidRPr="00F455B1">
        <w:rPr>
          <w:rFonts w:ascii="Arial" w:hAnsi="Arial" w:cs="Arial"/>
          <w:bCs/>
          <w:iCs/>
          <w:sz w:val="20"/>
        </w:rPr>
        <w:t>ne of the two Tx chains is triggered to switch from one band</w:t>
      </w:r>
      <w:r w:rsidRPr="00F455B1">
        <w:rPr>
          <w:rFonts w:ascii="Arial" w:hAnsi="Arial" w:cs="Arial" w:hint="eastAsia"/>
          <w:bCs/>
          <w:iCs/>
          <w:sz w:val="20"/>
        </w:rPr>
        <w:t xml:space="preserve"> (named </w:t>
      </w:r>
      <w:r w:rsidRPr="00F455B1">
        <w:rPr>
          <w:rFonts w:ascii="Arial" w:hAnsi="Arial" w:cs="Arial"/>
          <w:bCs/>
          <w:iCs/>
          <w:sz w:val="20"/>
        </w:rPr>
        <w:t>“</w:t>
      </w:r>
      <w:r w:rsidRPr="00F455B1">
        <w:rPr>
          <w:rFonts w:ascii="Arial" w:hAnsi="Arial" w:cs="Arial" w:hint="eastAsia"/>
          <w:bCs/>
          <w:iCs/>
          <w:sz w:val="20"/>
        </w:rPr>
        <w:t>band A</w:t>
      </w:r>
      <w:r w:rsidRPr="00F455B1">
        <w:rPr>
          <w:rFonts w:ascii="Arial" w:hAnsi="Arial" w:cs="Arial"/>
          <w:bCs/>
          <w:iCs/>
          <w:sz w:val="20"/>
        </w:rPr>
        <w:t>”</w:t>
      </w:r>
      <w:r w:rsidRPr="00F455B1">
        <w:rPr>
          <w:rFonts w:ascii="Arial" w:hAnsi="Arial" w:cs="Arial" w:hint="eastAsia"/>
          <w:bCs/>
          <w:iCs/>
          <w:sz w:val="20"/>
        </w:rPr>
        <w:t>)</w:t>
      </w:r>
      <w:r w:rsidRPr="00F455B1">
        <w:rPr>
          <w:rFonts w:ascii="Arial" w:hAnsi="Arial" w:cs="Arial"/>
          <w:bCs/>
          <w:iCs/>
          <w:sz w:val="20"/>
        </w:rPr>
        <w:t xml:space="preserve"> to another band</w:t>
      </w:r>
      <w:r w:rsidRPr="00F455B1">
        <w:rPr>
          <w:rFonts w:ascii="Arial" w:hAnsi="Arial" w:cs="Arial" w:hint="eastAsia"/>
          <w:bCs/>
          <w:iCs/>
          <w:sz w:val="20"/>
        </w:rPr>
        <w:t xml:space="preserve"> (name </w:t>
      </w:r>
      <w:r w:rsidRPr="00F455B1">
        <w:rPr>
          <w:rFonts w:ascii="Arial" w:hAnsi="Arial" w:cs="Arial"/>
          <w:bCs/>
          <w:iCs/>
          <w:sz w:val="20"/>
        </w:rPr>
        <w:t>“</w:t>
      </w:r>
      <w:r w:rsidRPr="00F455B1">
        <w:rPr>
          <w:rFonts w:ascii="Arial" w:hAnsi="Arial" w:cs="Arial" w:hint="eastAsia"/>
          <w:bCs/>
          <w:iCs/>
          <w:sz w:val="20"/>
        </w:rPr>
        <w:t>band B</w:t>
      </w:r>
      <w:r w:rsidRPr="00F455B1">
        <w:rPr>
          <w:rFonts w:ascii="Arial" w:hAnsi="Arial" w:cs="Arial"/>
          <w:bCs/>
          <w:iCs/>
          <w:sz w:val="20"/>
        </w:rPr>
        <w:t>”</w:t>
      </w:r>
      <w:r w:rsidRPr="00F455B1">
        <w:rPr>
          <w:rFonts w:ascii="Arial" w:hAnsi="Arial" w:cs="Arial" w:hint="eastAsia"/>
          <w:bCs/>
          <w:iCs/>
          <w:sz w:val="20"/>
        </w:rPr>
        <w:t>)</w:t>
      </w:r>
      <w:r w:rsidRPr="00F455B1">
        <w:rPr>
          <w:rFonts w:ascii="Arial" w:hAnsi="Arial" w:cs="Arial"/>
          <w:bCs/>
          <w:iCs/>
          <w:sz w:val="20"/>
        </w:rPr>
        <w:t xml:space="preserve">, </w:t>
      </w:r>
      <w:r w:rsidRPr="00F455B1">
        <w:rPr>
          <w:rFonts w:ascii="Arial" w:hAnsi="Arial" w:cs="Arial" w:hint="eastAsia"/>
          <w:bCs/>
          <w:iCs/>
          <w:sz w:val="20"/>
        </w:rPr>
        <w:t>the other</w:t>
      </w:r>
      <w:r w:rsidRPr="00F455B1">
        <w:rPr>
          <w:rFonts w:ascii="Arial" w:hAnsi="Arial" w:cs="Arial"/>
          <w:bCs/>
          <w:iCs/>
          <w:sz w:val="20"/>
        </w:rPr>
        <w:t xml:space="preserve"> Tx chain</w:t>
      </w:r>
      <w:r w:rsidRPr="00F455B1">
        <w:rPr>
          <w:rFonts w:ascii="Arial" w:hAnsi="Arial" w:cs="Arial" w:hint="eastAsia"/>
          <w:bCs/>
          <w:iCs/>
          <w:sz w:val="20"/>
        </w:rPr>
        <w:t xml:space="preserve"> is maintained on a </w:t>
      </w:r>
      <w:r w:rsidRPr="00F455B1">
        <w:rPr>
          <w:rFonts w:ascii="Arial" w:hAnsi="Arial" w:cs="Arial"/>
          <w:bCs/>
          <w:iCs/>
          <w:sz w:val="20"/>
        </w:rPr>
        <w:t>different</w:t>
      </w:r>
      <w:r w:rsidRPr="00F455B1">
        <w:rPr>
          <w:rFonts w:ascii="Arial" w:hAnsi="Arial" w:cs="Arial" w:hint="eastAsia"/>
          <w:bCs/>
          <w:iCs/>
          <w:sz w:val="20"/>
        </w:rPr>
        <w:t xml:space="preserve"> band (named </w:t>
      </w:r>
      <w:r w:rsidRPr="00F455B1">
        <w:rPr>
          <w:rFonts w:ascii="Arial" w:hAnsi="Arial" w:cs="Arial"/>
          <w:bCs/>
          <w:iCs/>
          <w:sz w:val="20"/>
        </w:rPr>
        <w:t>“</w:t>
      </w:r>
      <w:r w:rsidRPr="00F455B1">
        <w:rPr>
          <w:rFonts w:ascii="Arial" w:hAnsi="Arial" w:cs="Arial" w:hint="eastAsia"/>
          <w:bCs/>
          <w:iCs/>
          <w:sz w:val="20"/>
        </w:rPr>
        <w:t>band C</w:t>
      </w:r>
      <w:r w:rsidRPr="00F455B1">
        <w:rPr>
          <w:rFonts w:ascii="Arial" w:hAnsi="Arial" w:cs="Arial"/>
          <w:bCs/>
          <w:iCs/>
          <w:sz w:val="20"/>
        </w:rPr>
        <w:t>”</w:t>
      </w:r>
      <w:r w:rsidRPr="00F455B1">
        <w:rPr>
          <w:rFonts w:ascii="Arial" w:hAnsi="Arial" w:cs="Arial" w:hint="eastAsia"/>
          <w:bCs/>
          <w:iCs/>
          <w:sz w:val="20"/>
        </w:rPr>
        <w:t xml:space="preserve">) and </w:t>
      </w:r>
      <w:r w:rsidRPr="00F455B1">
        <w:rPr>
          <w:rFonts w:ascii="Arial" w:hAnsi="Arial" w:cs="Arial"/>
          <w:bCs/>
          <w:iCs/>
          <w:sz w:val="20"/>
        </w:rPr>
        <w:t xml:space="preserve">the number of Tx chain </w:t>
      </w:r>
      <w:r w:rsidRPr="00F455B1">
        <w:rPr>
          <w:rFonts w:ascii="Arial" w:hAnsi="Arial" w:cs="Arial" w:hint="eastAsia"/>
          <w:bCs/>
          <w:iCs/>
          <w:sz w:val="20"/>
        </w:rPr>
        <w:t>on band C is un</w:t>
      </w:r>
      <w:r w:rsidRPr="00F455B1">
        <w:rPr>
          <w:rFonts w:ascii="Arial" w:hAnsi="Arial" w:cs="Arial"/>
          <w:bCs/>
          <w:iCs/>
          <w:sz w:val="20"/>
        </w:rPr>
        <w:t xml:space="preserve">changed </w:t>
      </w:r>
      <w:r w:rsidRPr="00F455B1">
        <w:rPr>
          <w:rFonts w:ascii="Arial" w:hAnsi="Arial" w:cs="Arial" w:hint="eastAsia"/>
          <w:bCs/>
          <w:iCs/>
          <w:sz w:val="20"/>
        </w:rPr>
        <w:t>due to</w:t>
      </w:r>
      <w:r w:rsidRPr="00F455B1">
        <w:rPr>
          <w:rFonts w:ascii="Arial" w:hAnsi="Arial" w:cs="Arial"/>
          <w:bCs/>
          <w:iCs/>
          <w:sz w:val="20"/>
        </w:rPr>
        <w:t xml:space="preserve"> </w:t>
      </w:r>
      <w:r w:rsidRPr="00F455B1">
        <w:rPr>
          <w:rFonts w:ascii="Arial" w:hAnsi="Arial" w:cs="Arial" w:hint="eastAsia"/>
          <w:bCs/>
          <w:iCs/>
          <w:sz w:val="20"/>
        </w:rPr>
        <w:t xml:space="preserve">the </w:t>
      </w:r>
      <w:r w:rsidRPr="00F455B1">
        <w:rPr>
          <w:rFonts w:ascii="Arial" w:hAnsi="Arial" w:cs="Arial"/>
          <w:bCs/>
          <w:iCs/>
          <w:sz w:val="20"/>
        </w:rPr>
        <w:t>switching</w:t>
      </w:r>
      <w:r w:rsidRPr="00F455B1">
        <w:rPr>
          <w:rFonts w:ascii="Arial" w:hAnsi="Arial" w:cs="Arial" w:hint="eastAsia"/>
          <w:bCs/>
          <w:iCs/>
          <w:sz w:val="20"/>
        </w:rPr>
        <w:t>:</w:t>
      </w:r>
    </w:p>
    <w:p w14:paraId="2DA91890" w14:textId="77777777" w:rsidR="00F455B1" w:rsidRPr="00F455B1" w:rsidRDefault="00F455B1" w:rsidP="00F455B1">
      <w:pPr>
        <w:numPr>
          <w:ilvl w:val="0"/>
          <w:numId w:val="27"/>
        </w:numPr>
        <w:tabs>
          <w:tab w:val="num" w:pos="426"/>
          <w:tab w:val="num" w:pos="1440"/>
          <w:tab w:val="center" w:pos="4153"/>
          <w:tab w:val="right" w:pos="8306"/>
        </w:tabs>
        <w:overflowPunct/>
        <w:autoSpaceDE/>
        <w:autoSpaceDN/>
        <w:adjustRightInd/>
        <w:snapToGrid w:val="0"/>
        <w:spacing w:before="0" w:after="120"/>
        <w:ind w:leftChars="71" w:left="436" w:hangingChars="140" w:hanging="280"/>
        <w:jc w:val="left"/>
        <w:textAlignment w:val="auto"/>
        <w:rPr>
          <w:rFonts w:ascii="Arial" w:hAnsi="Arial" w:cs="Arial"/>
          <w:bCs/>
          <w:iCs/>
          <w:sz w:val="20"/>
        </w:rPr>
      </w:pPr>
      <w:r w:rsidRPr="00F455B1">
        <w:rPr>
          <w:rFonts w:ascii="Arial" w:hAnsi="Arial" w:cs="Arial" w:hint="eastAsia"/>
          <w:bCs/>
          <w:iCs/>
          <w:sz w:val="20"/>
        </w:rPr>
        <w:t xml:space="preserve">In addition to the </w:t>
      </w:r>
      <w:r w:rsidRPr="00F455B1">
        <w:rPr>
          <w:rFonts w:ascii="Arial" w:hAnsi="Arial" w:cs="Arial"/>
          <w:bCs/>
          <w:iCs/>
          <w:sz w:val="20"/>
        </w:rPr>
        <w:t>baseline</w:t>
      </w:r>
      <w:r w:rsidRPr="00F455B1">
        <w:rPr>
          <w:rFonts w:ascii="Arial" w:hAnsi="Arial" w:cs="Arial" w:hint="eastAsia"/>
          <w:bCs/>
          <w:iCs/>
          <w:sz w:val="20"/>
        </w:rPr>
        <w:t xml:space="preserve"> UE assumption agreed in RAN4 #104e, RAN4 has not concluded on whether to i</w:t>
      </w:r>
      <w:r w:rsidRPr="00F455B1">
        <w:rPr>
          <w:rFonts w:ascii="Arial" w:hAnsi="Arial" w:cs="Arial"/>
          <w:bCs/>
          <w:iCs/>
          <w:sz w:val="20"/>
        </w:rPr>
        <w:t>ntroduce optional UE capability to allow UL transmission on the band with the number of Tx chain unchanged (i.e., one Tx chain is maintained on the band) during UL switching</w:t>
      </w:r>
      <w:r w:rsidRPr="00F455B1">
        <w:rPr>
          <w:rFonts w:ascii="Arial" w:hAnsi="Arial" w:cs="Arial" w:hint="eastAsia"/>
          <w:bCs/>
          <w:iCs/>
          <w:sz w:val="20"/>
        </w:rPr>
        <w:t>.</w:t>
      </w:r>
    </w:p>
    <w:p w14:paraId="4B20282D" w14:textId="77777777" w:rsidR="00F455B1" w:rsidRPr="00F455B1" w:rsidRDefault="00F455B1" w:rsidP="00F455B1">
      <w:pPr>
        <w:spacing w:before="0" w:afterLines="50" w:after="120"/>
        <w:rPr>
          <w:rFonts w:ascii="Arial" w:hAnsi="Arial" w:cs="Arial"/>
          <w:bCs/>
          <w:iCs/>
          <w:sz w:val="20"/>
        </w:rPr>
      </w:pPr>
    </w:p>
    <w:p w14:paraId="2BB21459" w14:textId="77777777" w:rsidR="00F455B1" w:rsidRPr="00F455B1" w:rsidRDefault="00F455B1" w:rsidP="00F455B1">
      <w:pPr>
        <w:spacing w:before="0" w:afterLines="50" w:after="120"/>
        <w:jc w:val="left"/>
        <w:rPr>
          <w:rFonts w:ascii="Arial" w:hAnsi="Arial" w:cs="Arial"/>
          <w:b/>
          <w:bCs/>
          <w:iCs/>
          <w:sz w:val="20"/>
        </w:rPr>
      </w:pPr>
      <w:r w:rsidRPr="00F455B1">
        <w:rPr>
          <w:rFonts w:ascii="Arial" w:hAnsi="Arial" w:cs="Arial"/>
          <w:b/>
          <w:bCs/>
          <w:iCs/>
          <w:sz w:val="20"/>
        </w:rPr>
        <w:t xml:space="preserve">Issue </w:t>
      </w:r>
      <w:r w:rsidRPr="00F455B1">
        <w:rPr>
          <w:rFonts w:ascii="Arial" w:hAnsi="Arial" w:cs="Arial" w:hint="eastAsia"/>
          <w:b/>
          <w:bCs/>
          <w:iCs/>
          <w:sz w:val="20"/>
        </w:rPr>
        <w:t>3</w:t>
      </w:r>
      <w:r w:rsidRPr="00F455B1">
        <w:rPr>
          <w:rFonts w:ascii="Arial" w:hAnsi="Arial" w:cs="Arial"/>
          <w:b/>
          <w:bCs/>
          <w:iCs/>
          <w:sz w:val="20"/>
        </w:rPr>
        <w:t xml:space="preserve">: </w:t>
      </w:r>
      <w:r w:rsidRPr="00F455B1">
        <w:rPr>
          <w:rFonts w:ascii="Arial" w:hAnsi="Arial" w:cs="Arial" w:hint="eastAsia"/>
          <w:b/>
          <w:bCs/>
          <w:iCs/>
          <w:sz w:val="20"/>
        </w:rPr>
        <w:t>Issue of two Tx chains switched between two different band pairs</w:t>
      </w:r>
    </w:p>
    <w:p w14:paraId="69C3778A" w14:textId="77777777" w:rsidR="00F455B1" w:rsidRPr="00F455B1" w:rsidRDefault="00F455B1" w:rsidP="00F455B1">
      <w:pPr>
        <w:tabs>
          <w:tab w:val="center" w:pos="4153"/>
          <w:tab w:val="right" w:pos="8306"/>
        </w:tabs>
        <w:overflowPunct/>
        <w:autoSpaceDE/>
        <w:autoSpaceDN/>
        <w:adjustRightInd/>
        <w:snapToGrid w:val="0"/>
        <w:spacing w:before="0" w:after="120"/>
        <w:jc w:val="left"/>
        <w:textAlignment w:val="auto"/>
        <w:rPr>
          <w:sz w:val="21"/>
        </w:rPr>
      </w:pPr>
      <w:r w:rsidRPr="00F455B1">
        <w:rPr>
          <w:rFonts w:ascii="Arial" w:hAnsi="Arial" w:cs="Arial"/>
          <w:bCs/>
          <w:iCs/>
          <w:sz w:val="20"/>
        </w:rPr>
        <w:t xml:space="preserve">When </w:t>
      </w:r>
      <w:r w:rsidRPr="00F455B1">
        <w:rPr>
          <w:rFonts w:ascii="Arial" w:hAnsi="Arial" w:cs="Arial" w:hint="eastAsia"/>
          <w:bCs/>
          <w:iCs/>
          <w:sz w:val="20"/>
        </w:rPr>
        <w:t xml:space="preserve">the </w:t>
      </w:r>
      <w:r w:rsidRPr="00F455B1">
        <w:rPr>
          <w:rFonts w:ascii="Arial" w:hAnsi="Arial" w:cs="Arial"/>
          <w:bCs/>
          <w:iCs/>
          <w:sz w:val="20"/>
        </w:rPr>
        <w:t>two Tx chains are switched between two different band pairs with different lengths of switching periods</w:t>
      </w:r>
      <w:r w:rsidRPr="00F455B1">
        <w:rPr>
          <w:rFonts w:ascii="Arial" w:hAnsi="Arial" w:cs="Arial" w:hint="eastAsia"/>
          <w:bCs/>
          <w:iCs/>
          <w:sz w:val="20"/>
        </w:rPr>
        <w:t>, RAN4 reached the following agreements:</w:t>
      </w:r>
    </w:p>
    <w:p w14:paraId="0ACDE7D7" w14:textId="77777777" w:rsidR="00F455B1" w:rsidRPr="00F455B1" w:rsidRDefault="00F455B1" w:rsidP="00F455B1">
      <w:pPr>
        <w:numPr>
          <w:ilvl w:val="0"/>
          <w:numId w:val="27"/>
        </w:numPr>
        <w:tabs>
          <w:tab w:val="num" w:pos="426"/>
          <w:tab w:val="num" w:pos="1440"/>
          <w:tab w:val="center" w:pos="4153"/>
          <w:tab w:val="right" w:pos="8306"/>
        </w:tabs>
        <w:overflowPunct/>
        <w:autoSpaceDE/>
        <w:autoSpaceDN/>
        <w:adjustRightInd/>
        <w:snapToGrid w:val="0"/>
        <w:spacing w:before="0" w:after="120"/>
        <w:ind w:leftChars="71" w:left="436" w:hangingChars="140" w:hanging="280"/>
        <w:jc w:val="left"/>
        <w:textAlignment w:val="auto"/>
        <w:rPr>
          <w:rFonts w:ascii="Arial" w:hAnsi="Arial" w:cs="Arial"/>
          <w:bCs/>
          <w:iCs/>
          <w:sz w:val="20"/>
        </w:rPr>
      </w:pPr>
      <w:r w:rsidRPr="00F455B1">
        <w:rPr>
          <w:rFonts w:ascii="Arial" w:hAnsi="Arial" w:cs="Arial" w:hint="eastAsia"/>
          <w:bCs/>
          <w:iCs/>
          <w:sz w:val="20"/>
        </w:rPr>
        <w:t xml:space="preserve">As baseline UE </w:t>
      </w:r>
      <w:r w:rsidRPr="00F455B1">
        <w:rPr>
          <w:rFonts w:ascii="Arial" w:hAnsi="Arial" w:cs="Arial"/>
          <w:bCs/>
          <w:iCs/>
          <w:sz w:val="20"/>
        </w:rPr>
        <w:t>assumption</w:t>
      </w:r>
      <w:r w:rsidRPr="00F455B1">
        <w:rPr>
          <w:rFonts w:ascii="Arial" w:hAnsi="Arial" w:cs="Arial" w:hint="eastAsia"/>
          <w:bCs/>
          <w:iCs/>
          <w:sz w:val="20"/>
        </w:rPr>
        <w:t xml:space="preserve">, </w:t>
      </w:r>
      <w:r w:rsidRPr="00F455B1">
        <w:rPr>
          <w:rFonts w:ascii="Arial" w:hAnsi="Arial" w:cs="Arial"/>
          <w:bCs/>
          <w:iCs/>
          <w:sz w:val="20"/>
        </w:rPr>
        <w:t>neither of</w:t>
      </w:r>
      <w:r w:rsidRPr="00F455B1">
        <w:rPr>
          <w:rFonts w:ascii="Arial" w:hAnsi="Arial" w:cs="Arial" w:hint="eastAsia"/>
          <w:bCs/>
          <w:iCs/>
          <w:sz w:val="20"/>
        </w:rPr>
        <w:t xml:space="preserve"> the two</w:t>
      </w:r>
      <w:r w:rsidRPr="00F455B1">
        <w:rPr>
          <w:rFonts w:ascii="Arial" w:hAnsi="Arial" w:cs="Arial"/>
          <w:bCs/>
          <w:iCs/>
          <w:sz w:val="20"/>
        </w:rPr>
        <w:t xml:space="preserve"> Tx chains is expected to be used for transmission during the </w:t>
      </w:r>
      <w:r w:rsidRPr="00F455B1">
        <w:rPr>
          <w:rFonts w:ascii="Arial" w:hAnsi="Arial" w:cs="Arial" w:hint="eastAsia"/>
          <w:bCs/>
          <w:iCs/>
          <w:sz w:val="20"/>
        </w:rPr>
        <w:t xml:space="preserve">larger one of the two </w:t>
      </w:r>
      <w:r w:rsidRPr="00F455B1">
        <w:rPr>
          <w:rFonts w:ascii="Arial" w:hAnsi="Arial" w:cs="Arial"/>
          <w:bCs/>
          <w:iCs/>
          <w:sz w:val="20"/>
        </w:rPr>
        <w:t>switching period</w:t>
      </w:r>
      <w:r w:rsidRPr="00F455B1">
        <w:rPr>
          <w:rFonts w:ascii="Arial" w:hAnsi="Arial" w:cs="Arial" w:hint="eastAsia"/>
          <w:bCs/>
          <w:iCs/>
          <w:sz w:val="20"/>
        </w:rPr>
        <w:t>s</w:t>
      </w:r>
      <w:r w:rsidRPr="00F455B1">
        <w:rPr>
          <w:rFonts w:ascii="Arial" w:hAnsi="Arial" w:cs="Arial"/>
          <w:bCs/>
          <w:iCs/>
          <w:sz w:val="20"/>
        </w:rPr>
        <w:t>.</w:t>
      </w:r>
      <w:r w:rsidRPr="00F455B1">
        <w:rPr>
          <w:rFonts w:ascii="Arial" w:hAnsi="Arial" w:cs="Arial" w:hint="eastAsia"/>
          <w:bCs/>
          <w:iCs/>
          <w:sz w:val="20"/>
          <w:highlight w:val="yellow"/>
        </w:rPr>
        <w:t xml:space="preserve"> </w:t>
      </w:r>
    </w:p>
    <w:p w14:paraId="1843DC81" w14:textId="77777777" w:rsidR="00F455B1" w:rsidRPr="00F455B1" w:rsidRDefault="00F455B1" w:rsidP="00F455B1">
      <w:pPr>
        <w:numPr>
          <w:ilvl w:val="0"/>
          <w:numId w:val="27"/>
        </w:numPr>
        <w:tabs>
          <w:tab w:val="num" w:pos="426"/>
          <w:tab w:val="num" w:pos="1440"/>
          <w:tab w:val="center" w:pos="4153"/>
          <w:tab w:val="right" w:pos="8306"/>
        </w:tabs>
        <w:overflowPunct/>
        <w:autoSpaceDE/>
        <w:autoSpaceDN/>
        <w:adjustRightInd/>
        <w:snapToGrid w:val="0"/>
        <w:spacing w:before="0" w:after="120"/>
        <w:ind w:leftChars="71" w:left="436" w:hangingChars="140" w:hanging="280"/>
        <w:jc w:val="left"/>
        <w:textAlignment w:val="auto"/>
        <w:rPr>
          <w:rFonts w:ascii="Arial" w:hAnsi="Arial" w:cs="Arial"/>
          <w:bCs/>
          <w:iCs/>
          <w:sz w:val="20"/>
        </w:rPr>
      </w:pPr>
      <w:r w:rsidRPr="00F455B1">
        <w:rPr>
          <w:rFonts w:ascii="Arial" w:hAnsi="Arial" w:cs="Arial" w:hint="eastAsia"/>
          <w:bCs/>
          <w:iCs/>
          <w:sz w:val="20"/>
        </w:rPr>
        <w:t xml:space="preserve">In addition to the </w:t>
      </w:r>
      <w:r w:rsidRPr="00F455B1">
        <w:rPr>
          <w:rFonts w:ascii="Arial" w:hAnsi="Arial" w:cs="Arial"/>
          <w:bCs/>
          <w:iCs/>
          <w:sz w:val="20"/>
        </w:rPr>
        <w:t>baseline</w:t>
      </w:r>
      <w:r w:rsidRPr="00F455B1">
        <w:rPr>
          <w:rFonts w:ascii="Arial" w:hAnsi="Arial" w:cs="Arial" w:hint="eastAsia"/>
          <w:bCs/>
          <w:iCs/>
          <w:sz w:val="20"/>
        </w:rPr>
        <w:t xml:space="preserve"> UE assumption, RAN4 has not concluded on whether advanced </w:t>
      </w:r>
      <w:r w:rsidRPr="00F455B1">
        <w:rPr>
          <w:rFonts w:ascii="Arial" w:hAnsi="Arial" w:cs="Arial"/>
          <w:bCs/>
          <w:iCs/>
          <w:sz w:val="20"/>
        </w:rPr>
        <w:t xml:space="preserve">optional UE </w:t>
      </w:r>
      <w:r w:rsidRPr="00F455B1">
        <w:rPr>
          <w:rFonts w:ascii="Arial" w:hAnsi="Arial" w:cs="Arial" w:hint="eastAsia"/>
          <w:bCs/>
          <w:iCs/>
          <w:sz w:val="20"/>
        </w:rPr>
        <w:t>ability can be considered, with further discussions ongoing.</w:t>
      </w:r>
    </w:p>
    <w:p w14:paraId="7E6EF995" w14:textId="77777777" w:rsidR="00F455B1" w:rsidRPr="00F455B1" w:rsidRDefault="00F455B1" w:rsidP="00F455B1">
      <w:pPr>
        <w:spacing w:before="0" w:afterLines="50" w:after="120"/>
        <w:jc w:val="left"/>
        <w:rPr>
          <w:rFonts w:ascii="Arial" w:hAnsi="Arial" w:cs="Arial"/>
          <w:bCs/>
          <w:iCs/>
          <w:sz w:val="20"/>
          <w:lang w:val="en-GB"/>
        </w:rPr>
      </w:pPr>
    </w:p>
    <w:p w14:paraId="0269B63B" w14:textId="77777777" w:rsidR="00F455B1" w:rsidRPr="00F455B1" w:rsidRDefault="00F455B1" w:rsidP="00F455B1">
      <w:pPr>
        <w:spacing w:before="0" w:afterLines="50" w:after="120"/>
        <w:jc w:val="left"/>
        <w:rPr>
          <w:rFonts w:eastAsia="MS Mincho"/>
          <w:sz w:val="24"/>
          <w:lang w:val="en-GB" w:eastAsia="ko-KR"/>
        </w:rPr>
      </w:pPr>
      <w:r w:rsidRPr="00F455B1">
        <w:rPr>
          <w:rFonts w:ascii="Arial" w:hAnsi="Arial" w:cs="Arial" w:hint="eastAsia"/>
          <w:b/>
          <w:bCs/>
          <w:iCs/>
          <w:sz w:val="20"/>
        </w:rPr>
        <w:t xml:space="preserve">Issue 4: </w:t>
      </w:r>
      <w:r w:rsidRPr="00F455B1">
        <w:rPr>
          <w:rFonts w:ascii="Arial" w:hAnsi="Arial" w:cs="Arial"/>
          <w:b/>
          <w:bCs/>
          <w:iCs/>
          <w:sz w:val="20"/>
        </w:rPr>
        <w:t>Location of switching period</w:t>
      </w:r>
    </w:p>
    <w:p w14:paraId="2C809488" w14:textId="77777777" w:rsidR="00F455B1" w:rsidRPr="00F455B1" w:rsidRDefault="00F455B1" w:rsidP="00F455B1">
      <w:pPr>
        <w:numPr>
          <w:ilvl w:val="0"/>
          <w:numId w:val="27"/>
        </w:numPr>
        <w:tabs>
          <w:tab w:val="num" w:pos="426"/>
          <w:tab w:val="num" w:pos="1440"/>
          <w:tab w:val="center" w:pos="4153"/>
          <w:tab w:val="right" w:pos="8306"/>
        </w:tabs>
        <w:overflowPunct/>
        <w:autoSpaceDE/>
        <w:autoSpaceDN/>
        <w:adjustRightInd/>
        <w:snapToGrid w:val="0"/>
        <w:spacing w:before="0" w:after="120"/>
        <w:ind w:leftChars="71" w:left="436" w:hangingChars="140" w:hanging="280"/>
        <w:jc w:val="left"/>
        <w:textAlignment w:val="auto"/>
        <w:rPr>
          <w:rFonts w:ascii="Arial" w:hAnsi="Arial" w:cs="Arial"/>
          <w:bCs/>
          <w:iCs/>
          <w:sz w:val="20"/>
        </w:rPr>
      </w:pPr>
      <w:r w:rsidRPr="00F455B1">
        <w:rPr>
          <w:rFonts w:ascii="Arial" w:hAnsi="Arial" w:cs="Arial"/>
          <w:bCs/>
          <w:iCs/>
          <w:sz w:val="20"/>
        </w:rPr>
        <w:t>For single-TAG case, RAN4 agree</w:t>
      </w:r>
      <w:r w:rsidRPr="00F455B1">
        <w:rPr>
          <w:rFonts w:ascii="Arial" w:hAnsi="Arial" w:cs="Arial" w:hint="eastAsia"/>
          <w:bCs/>
          <w:iCs/>
          <w:sz w:val="20"/>
        </w:rPr>
        <w:t>d</w:t>
      </w:r>
      <w:r w:rsidRPr="00F455B1">
        <w:rPr>
          <w:rFonts w:ascii="Arial" w:hAnsi="Arial" w:cs="Arial"/>
          <w:bCs/>
          <w:iCs/>
          <w:sz w:val="20"/>
        </w:rPr>
        <w:t xml:space="preserve"> to reuse the Rel-16/17 approach (i.e., semi-static configuration of switching period on one of the band for each switching band pair) and discuss further details for Rel-18 Tx switching scenario in RAN1.</w:t>
      </w:r>
    </w:p>
    <w:p w14:paraId="5BCEE77E" w14:textId="77777777" w:rsidR="00F455B1" w:rsidRPr="00F455B1" w:rsidRDefault="00F455B1" w:rsidP="00F455B1">
      <w:pPr>
        <w:numPr>
          <w:ilvl w:val="0"/>
          <w:numId w:val="27"/>
        </w:numPr>
        <w:tabs>
          <w:tab w:val="num" w:pos="426"/>
          <w:tab w:val="num" w:pos="1440"/>
          <w:tab w:val="center" w:pos="4153"/>
          <w:tab w:val="right" w:pos="8306"/>
        </w:tabs>
        <w:overflowPunct/>
        <w:autoSpaceDE/>
        <w:autoSpaceDN/>
        <w:adjustRightInd/>
        <w:snapToGrid w:val="0"/>
        <w:spacing w:before="0" w:after="120"/>
        <w:ind w:leftChars="71" w:left="436" w:hangingChars="140" w:hanging="280"/>
        <w:jc w:val="left"/>
        <w:textAlignment w:val="auto"/>
        <w:rPr>
          <w:rFonts w:ascii="Arial" w:hAnsi="Arial" w:cs="Arial"/>
          <w:bCs/>
          <w:iCs/>
          <w:sz w:val="20"/>
        </w:rPr>
      </w:pPr>
      <w:r w:rsidRPr="00F455B1">
        <w:rPr>
          <w:rFonts w:ascii="Arial" w:hAnsi="Arial" w:cs="Arial" w:hint="eastAsia"/>
          <w:bCs/>
          <w:iCs/>
          <w:sz w:val="20"/>
        </w:rPr>
        <w:lastRenderedPageBreak/>
        <w:t>Meanwhile, RAN</w:t>
      </w:r>
      <w:r w:rsidRPr="00F455B1">
        <w:rPr>
          <w:rFonts w:ascii="Arial" w:hAnsi="Arial" w:cs="Arial"/>
          <w:bCs/>
          <w:iCs/>
          <w:sz w:val="20"/>
        </w:rPr>
        <w:t xml:space="preserve">4 has </w:t>
      </w:r>
      <w:r w:rsidRPr="00F455B1">
        <w:rPr>
          <w:rFonts w:ascii="Arial" w:hAnsi="Arial" w:cs="Arial" w:hint="eastAsia"/>
          <w:bCs/>
          <w:iCs/>
          <w:sz w:val="20"/>
        </w:rPr>
        <w:t>not concluded on the</w:t>
      </w:r>
      <w:r w:rsidRPr="00F455B1">
        <w:rPr>
          <w:rFonts w:ascii="Arial" w:hAnsi="Arial" w:cs="Arial"/>
          <w:bCs/>
          <w:iCs/>
          <w:sz w:val="20"/>
        </w:rPr>
        <w:t xml:space="preserve"> </w:t>
      </w:r>
      <w:r w:rsidRPr="00F455B1">
        <w:rPr>
          <w:rFonts w:ascii="Arial" w:hAnsi="Arial" w:cs="Arial" w:hint="eastAsia"/>
          <w:bCs/>
          <w:iCs/>
          <w:sz w:val="20"/>
        </w:rPr>
        <w:t>switching</w:t>
      </w:r>
      <w:r w:rsidRPr="00F455B1">
        <w:rPr>
          <w:rFonts w:ascii="Arial" w:hAnsi="Arial" w:cs="Arial"/>
          <w:bCs/>
          <w:iCs/>
          <w:sz w:val="20"/>
        </w:rPr>
        <w:t xml:space="preserve"> period location for 2</w:t>
      </w:r>
      <w:r w:rsidRPr="00F455B1">
        <w:rPr>
          <w:rFonts w:ascii="Arial" w:hAnsi="Arial" w:cs="Arial" w:hint="eastAsia"/>
          <w:bCs/>
          <w:iCs/>
          <w:sz w:val="20"/>
        </w:rPr>
        <w:t>-TAG</w:t>
      </w:r>
      <w:r w:rsidRPr="00F455B1">
        <w:rPr>
          <w:rFonts w:ascii="Arial" w:hAnsi="Arial" w:cs="Arial"/>
          <w:bCs/>
          <w:iCs/>
          <w:sz w:val="20"/>
        </w:rPr>
        <w:t xml:space="preserve"> case, with further discussions ongoing.</w:t>
      </w:r>
    </w:p>
    <w:p w14:paraId="2B93C58F" w14:textId="77777777" w:rsidR="00F455B1" w:rsidRPr="00F455B1" w:rsidRDefault="00F455B1" w:rsidP="00F455B1">
      <w:pPr>
        <w:spacing w:before="0" w:afterLines="50" w:after="120"/>
        <w:rPr>
          <w:rFonts w:ascii="Arial" w:hAnsi="Arial" w:cs="Arial"/>
          <w:bCs/>
          <w:iCs/>
          <w:sz w:val="20"/>
        </w:rPr>
      </w:pPr>
    </w:p>
    <w:p w14:paraId="5F0ED14B" w14:textId="77777777" w:rsidR="00F455B1" w:rsidRPr="00F455B1" w:rsidRDefault="00F455B1" w:rsidP="00F455B1">
      <w:pPr>
        <w:spacing w:before="0" w:afterLines="50" w:after="120"/>
        <w:jc w:val="left"/>
        <w:rPr>
          <w:rFonts w:ascii="Arial" w:hAnsi="Arial" w:cs="Arial"/>
          <w:b/>
          <w:bCs/>
          <w:iCs/>
          <w:sz w:val="20"/>
        </w:rPr>
      </w:pPr>
      <w:r w:rsidRPr="00F455B1">
        <w:rPr>
          <w:rFonts w:ascii="Arial" w:hAnsi="Arial" w:cs="Arial" w:hint="eastAsia"/>
          <w:b/>
          <w:bCs/>
          <w:iCs/>
          <w:sz w:val="20"/>
        </w:rPr>
        <w:t>Issue 5: A</w:t>
      </w:r>
      <w:r w:rsidRPr="00F455B1">
        <w:rPr>
          <w:rFonts w:ascii="Arial" w:hAnsi="Arial" w:cs="Arial"/>
          <w:b/>
          <w:bCs/>
          <w:iCs/>
          <w:sz w:val="20"/>
        </w:rPr>
        <w:t>pplicability of DL interruption</w:t>
      </w:r>
    </w:p>
    <w:p w14:paraId="56801BFC" w14:textId="77777777" w:rsidR="00F455B1" w:rsidRPr="00F455B1" w:rsidRDefault="00F455B1" w:rsidP="00F455B1">
      <w:pPr>
        <w:tabs>
          <w:tab w:val="center" w:pos="4153"/>
          <w:tab w:val="right" w:pos="8306"/>
        </w:tabs>
        <w:overflowPunct/>
        <w:autoSpaceDE/>
        <w:autoSpaceDN/>
        <w:adjustRightInd/>
        <w:snapToGrid w:val="0"/>
        <w:spacing w:before="0" w:after="120"/>
        <w:jc w:val="left"/>
        <w:textAlignment w:val="auto"/>
        <w:rPr>
          <w:sz w:val="21"/>
        </w:rPr>
      </w:pPr>
      <w:r w:rsidRPr="00F455B1">
        <w:rPr>
          <w:rFonts w:ascii="Arial" w:hAnsi="Arial" w:cs="Arial" w:hint="eastAsia"/>
          <w:bCs/>
          <w:iCs/>
          <w:sz w:val="20"/>
        </w:rPr>
        <w:t>In general, R</w:t>
      </w:r>
      <w:r w:rsidRPr="00F455B1">
        <w:rPr>
          <w:rFonts w:ascii="Arial" w:hAnsi="Arial" w:cs="Arial"/>
          <w:bCs/>
          <w:iCs/>
          <w:sz w:val="20"/>
        </w:rPr>
        <w:t xml:space="preserve">AN4 agreed to reuse the Rel-16/17 </w:t>
      </w:r>
      <w:r w:rsidRPr="00F455B1">
        <w:rPr>
          <w:rFonts w:ascii="Arial" w:hAnsi="Arial" w:cs="Arial" w:hint="eastAsia"/>
          <w:bCs/>
          <w:iCs/>
          <w:sz w:val="20"/>
        </w:rPr>
        <w:t xml:space="preserve">agreement, and reached the following </w:t>
      </w:r>
      <w:r w:rsidRPr="00F455B1">
        <w:rPr>
          <w:rFonts w:ascii="Arial" w:hAnsi="Arial" w:cs="Arial"/>
          <w:bCs/>
          <w:iCs/>
          <w:sz w:val="20"/>
        </w:rPr>
        <w:t>agreement</w:t>
      </w:r>
      <w:r w:rsidRPr="00F455B1">
        <w:rPr>
          <w:rFonts w:ascii="Arial" w:hAnsi="Arial" w:cs="Arial" w:hint="eastAsia"/>
          <w:bCs/>
          <w:iCs/>
          <w:sz w:val="20"/>
        </w:rPr>
        <w:t>s:</w:t>
      </w:r>
    </w:p>
    <w:p w14:paraId="0BBE886A" w14:textId="77777777" w:rsidR="00F455B1" w:rsidRPr="00F455B1" w:rsidRDefault="00F455B1" w:rsidP="00F455B1">
      <w:pPr>
        <w:numPr>
          <w:ilvl w:val="0"/>
          <w:numId w:val="27"/>
        </w:numPr>
        <w:tabs>
          <w:tab w:val="num" w:pos="426"/>
          <w:tab w:val="num" w:pos="484"/>
          <w:tab w:val="num" w:pos="709"/>
          <w:tab w:val="num" w:pos="1440"/>
          <w:tab w:val="center" w:pos="4153"/>
          <w:tab w:val="right" w:pos="8306"/>
        </w:tabs>
        <w:overflowPunct/>
        <w:autoSpaceDE/>
        <w:autoSpaceDN/>
        <w:adjustRightInd/>
        <w:snapToGrid w:val="0"/>
        <w:spacing w:before="0" w:after="120"/>
        <w:ind w:leftChars="71" w:left="436" w:hangingChars="140" w:hanging="280"/>
        <w:jc w:val="left"/>
        <w:textAlignment w:val="auto"/>
        <w:rPr>
          <w:rFonts w:ascii="Arial" w:hAnsi="Arial" w:cs="Arial"/>
          <w:bCs/>
          <w:iCs/>
          <w:sz w:val="20"/>
        </w:rPr>
      </w:pPr>
      <w:r w:rsidRPr="00F455B1">
        <w:rPr>
          <w:rFonts w:ascii="Arial" w:hAnsi="Arial" w:cs="Arial"/>
          <w:bCs/>
          <w:iCs/>
          <w:sz w:val="20"/>
        </w:rPr>
        <w:t>For</w:t>
      </w:r>
      <w:r w:rsidRPr="00F455B1">
        <w:rPr>
          <w:rFonts w:ascii="Arial" w:hAnsi="Arial" w:cs="Arial" w:hint="eastAsia"/>
          <w:bCs/>
          <w:iCs/>
          <w:sz w:val="20"/>
        </w:rPr>
        <w:t xml:space="preserve"> </w:t>
      </w:r>
      <w:r w:rsidRPr="00F455B1">
        <w:rPr>
          <w:rFonts w:ascii="Arial" w:hAnsi="Arial" w:cs="Arial"/>
          <w:bCs/>
          <w:iCs/>
          <w:sz w:val="20"/>
        </w:rPr>
        <w:t>combinations of SUL+TDD and TDD+TDD CA with the same UL-DL pattern, DL interruption is not required.</w:t>
      </w:r>
    </w:p>
    <w:p w14:paraId="2783F345" w14:textId="77777777" w:rsidR="00F455B1" w:rsidRPr="00F455B1" w:rsidRDefault="00F455B1" w:rsidP="00F455B1">
      <w:pPr>
        <w:numPr>
          <w:ilvl w:val="0"/>
          <w:numId w:val="27"/>
        </w:numPr>
        <w:tabs>
          <w:tab w:val="num" w:pos="426"/>
          <w:tab w:val="num" w:pos="484"/>
          <w:tab w:val="num" w:pos="709"/>
          <w:tab w:val="num" w:pos="1440"/>
          <w:tab w:val="center" w:pos="4153"/>
          <w:tab w:val="right" w:pos="8306"/>
        </w:tabs>
        <w:overflowPunct/>
        <w:autoSpaceDE/>
        <w:autoSpaceDN/>
        <w:adjustRightInd/>
        <w:snapToGrid w:val="0"/>
        <w:spacing w:before="0" w:after="120"/>
        <w:ind w:leftChars="71" w:left="436" w:hangingChars="140" w:hanging="280"/>
        <w:jc w:val="left"/>
        <w:textAlignment w:val="auto"/>
        <w:rPr>
          <w:rFonts w:ascii="Arial" w:hAnsi="Arial" w:cs="Arial"/>
          <w:bCs/>
          <w:iCs/>
          <w:sz w:val="20"/>
        </w:rPr>
      </w:pPr>
      <w:r w:rsidRPr="00F455B1">
        <w:rPr>
          <w:rFonts w:ascii="Arial" w:hAnsi="Arial" w:cs="Arial"/>
          <w:bCs/>
          <w:iCs/>
          <w:sz w:val="20"/>
        </w:rPr>
        <w:t>For the other duplex mode combinations, define different capabilities for UEs with and without DL interruption.</w:t>
      </w:r>
    </w:p>
    <w:p w14:paraId="0C1870B7" w14:textId="77777777" w:rsidR="00F455B1" w:rsidRPr="00F455B1" w:rsidRDefault="00F455B1" w:rsidP="00F455B1">
      <w:pPr>
        <w:numPr>
          <w:ilvl w:val="1"/>
          <w:numId w:val="27"/>
        </w:numPr>
        <w:tabs>
          <w:tab w:val="num" w:pos="426"/>
          <w:tab w:val="center" w:pos="851"/>
          <w:tab w:val="right" w:pos="8306"/>
        </w:tabs>
        <w:overflowPunct/>
        <w:autoSpaceDE/>
        <w:autoSpaceDN/>
        <w:snapToGrid w:val="0"/>
        <w:spacing w:before="0" w:after="120"/>
        <w:ind w:hanging="273"/>
        <w:jc w:val="left"/>
        <w:textAlignment w:val="auto"/>
        <w:rPr>
          <w:rFonts w:ascii="Arial" w:hAnsi="Arial" w:cs="Arial"/>
          <w:bCs/>
          <w:iCs/>
          <w:sz w:val="20"/>
        </w:rPr>
      </w:pPr>
      <w:r w:rsidRPr="00F455B1">
        <w:rPr>
          <w:rFonts w:ascii="Arial" w:hAnsi="Arial" w:cs="Arial"/>
          <w:bCs/>
          <w:iCs/>
          <w:sz w:val="20"/>
        </w:rPr>
        <w:t>UE capability is defined as per band per band combination for each band pair supporting UL Tx switching.</w:t>
      </w:r>
    </w:p>
    <w:p w14:paraId="20A8DD5F" w14:textId="77777777" w:rsidR="00F455B1" w:rsidRPr="00F455B1" w:rsidRDefault="00F455B1" w:rsidP="00F455B1">
      <w:pPr>
        <w:spacing w:before="0" w:afterLines="50" w:after="120"/>
        <w:rPr>
          <w:rFonts w:ascii="Arial" w:hAnsi="Arial" w:cs="Arial"/>
          <w:bCs/>
          <w:iCs/>
          <w:sz w:val="20"/>
          <w:lang w:val="en-GB"/>
        </w:rPr>
      </w:pPr>
    </w:p>
    <w:p w14:paraId="09414488" w14:textId="77777777" w:rsidR="00F455B1" w:rsidRPr="00F455B1" w:rsidRDefault="00F455B1" w:rsidP="00F455B1">
      <w:pPr>
        <w:spacing w:before="0" w:afterLines="50" w:after="120"/>
        <w:jc w:val="left"/>
        <w:rPr>
          <w:rFonts w:ascii="Arial" w:hAnsi="Arial" w:cs="Arial"/>
          <w:b/>
          <w:bCs/>
          <w:iCs/>
          <w:sz w:val="20"/>
        </w:rPr>
      </w:pPr>
      <w:r w:rsidRPr="00F455B1">
        <w:rPr>
          <w:rFonts w:ascii="Arial" w:hAnsi="Arial" w:cs="Arial" w:hint="eastAsia"/>
          <w:b/>
          <w:bCs/>
          <w:iCs/>
          <w:sz w:val="20"/>
        </w:rPr>
        <w:t xml:space="preserve">Issue 6: </w:t>
      </w:r>
      <w:r w:rsidRPr="00F455B1">
        <w:rPr>
          <w:rFonts w:ascii="Arial" w:hAnsi="Arial" w:cs="Arial"/>
          <w:b/>
          <w:bCs/>
          <w:iCs/>
          <w:sz w:val="20"/>
        </w:rPr>
        <w:t>UL-MIMO coherence</w:t>
      </w:r>
    </w:p>
    <w:p w14:paraId="27EEBFAB" w14:textId="77777777" w:rsidR="00F455B1" w:rsidRPr="00F455B1" w:rsidRDefault="00F455B1" w:rsidP="00F455B1">
      <w:pPr>
        <w:spacing w:before="0" w:afterLines="50" w:after="120"/>
        <w:jc w:val="left"/>
        <w:rPr>
          <w:rFonts w:ascii="Arial" w:hAnsi="Arial" w:cs="Arial"/>
          <w:b/>
          <w:bCs/>
          <w:iCs/>
          <w:sz w:val="20"/>
        </w:rPr>
      </w:pPr>
      <w:r w:rsidRPr="00F455B1">
        <w:rPr>
          <w:rFonts w:ascii="Arial" w:hAnsi="Arial" w:cs="Arial" w:hint="eastAsia"/>
          <w:bCs/>
          <w:iCs/>
          <w:sz w:val="20"/>
        </w:rPr>
        <w:t>R</w:t>
      </w:r>
      <w:r w:rsidRPr="00F455B1">
        <w:rPr>
          <w:rFonts w:ascii="Arial" w:hAnsi="Arial" w:cs="Arial"/>
          <w:bCs/>
          <w:iCs/>
          <w:sz w:val="20"/>
        </w:rPr>
        <w:t>AN4 agreed</w:t>
      </w:r>
      <w:r w:rsidRPr="00F455B1">
        <w:rPr>
          <w:rFonts w:ascii="Arial" w:hAnsi="Arial" w:cs="Arial" w:hint="eastAsia"/>
          <w:bCs/>
          <w:iCs/>
          <w:sz w:val="20"/>
        </w:rPr>
        <w:t xml:space="preserve"> that: </w:t>
      </w:r>
    </w:p>
    <w:p w14:paraId="0D3BC7AF" w14:textId="77777777" w:rsidR="00F455B1" w:rsidRPr="00F455B1" w:rsidRDefault="00F455B1" w:rsidP="00F455B1">
      <w:pPr>
        <w:numPr>
          <w:ilvl w:val="0"/>
          <w:numId w:val="27"/>
        </w:numPr>
        <w:tabs>
          <w:tab w:val="num" w:pos="426"/>
          <w:tab w:val="num" w:pos="484"/>
          <w:tab w:val="num" w:pos="709"/>
          <w:tab w:val="num" w:pos="851"/>
          <w:tab w:val="num" w:pos="1125"/>
          <w:tab w:val="num" w:pos="1440"/>
          <w:tab w:val="center" w:pos="4153"/>
          <w:tab w:val="right" w:pos="8306"/>
        </w:tabs>
        <w:overflowPunct/>
        <w:autoSpaceDE/>
        <w:autoSpaceDN/>
        <w:adjustRightInd/>
        <w:snapToGrid w:val="0"/>
        <w:spacing w:before="0" w:after="120"/>
        <w:ind w:leftChars="71" w:left="436" w:hangingChars="140" w:hanging="280"/>
        <w:jc w:val="left"/>
        <w:textAlignment w:val="auto"/>
        <w:rPr>
          <w:rFonts w:ascii="Arial" w:hAnsi="Arial" w:cs="Arial"/>
          <w:bCs/>
          <w:iCs/>
          <w:sz w:val="20"/>
        </w:rPr>
      </w:pPr>
      <w:r w:rsidRPr="00F455B1">
        <w:rPr>
          <w:rFonts w:ascii="Arial" w:hAnsi="Arial" w:cs="Arial" w:hint="eastAsia"/>
          <w:bCs/>
          <w:iCs/>
          <w:sz w:val="20"/>
        </w:rPr>
        <w:t>For</w:t>
      </w:r>
      <w:r w:rsidRPr="00F455B1">
        <w:rPr>
          <w:rFonts w:ascii="Arial" w:hAnsi="Arial" w:cs="Arial"/>
          <w:bCs/>
          <w:iCs/>
          <w:sz w:val="20"/>
        </w:rPr>
        <w:t xml:space="preserve"> Rel-18 Tx switching across 3 or 4 bands, </w:t>
      </w:r>
      <w:r w:rsidRPr="00F455B1">
        <w:rPr>
          <w:rFonts w:ascii="Arial" w:hAnsi="Arial" w:cs="Arial" w:hint="eastAsia"/>
          <w:bCs/>
          <w:iCs/>
          <w:sz w:val="20"/>
        </w:rPr>
        <w:t xml:space="preserve">apply per band per BC capability on UL-MIMO coherence for </w:t>
      </w:r>
      <w:r w:rsidRPr="00F455B1">
        <w:rPr>
          <w:rFonts w:ascii="Arial" w:hAnsi="Arial" w:cs="Arial"/>
          <w:bCs/>
          <w:iCs/>
          <w:sz w:val="20"/>
        </w:rPr>
        <w:t>the 2Tx-capable</w:t>
      </w:r>
      <w:r w:rsidRPr="00F455B1">
        <w:rPr>
          <w:rFonts w:ascii="Arial" w:hAnsi="Arial" w:cs="Arial" w:hint="eastAsia"/>
          <w:bCs/>
          <w:iCs/>
          <w:sz w:val="20"/>
        </w:rPr>
        <w:t xml:space="preserve"> UL </w:t>
      </w:r>
      <w:r w:rsidRPr="00F455B1">
        <w:rPr>
          <w:rFonts w:ascii="Arial" w:hAnsi="Arial" w:cs="Arial"/>
          <w:bCs/>
          <w:iCs/>
          <w:sz w:val="20"/>
        </w:rPr>
        <w:t>band</w:t>
      </w:r>
      <w:r w:rsidRPr="00F455B1">
        <w:rPr>
          <w:rFonts w:ascii="Arial" w:hAnsi="Arial" w:cs="Arial" w:hint="eastAsia"/>
          <w:bCs/>
          <w:iCs/>
          <w:sz w:val="20"/>
        </w:rPr>
        <w:t>(</w:t>
      </w:r>
      <w:r w:rsidRPr="00F455B1">
        <w:rPr>
          <w:rFonts w:ascii="Arial" w:hAnsi="Arial" w:cs="Arial"/>
          <w:bCs/>
          <w:iCs/>
          <w:sz w:val="20"/>
        </w:rPr>
        <w:t>s</w:t>
      </w:r>
      <w:r w:rsidRPr="00F455B1">
        <w:rPr>
          <w:rFonts w:ascii="Arial" w:hAnsi="Arial" w:cs="Arial" w:hint="eastAsia"/>
          <w:bCs/>
          <w:iCs/>
          <w:sz w:val="20"/>
        </w:rPr>
        <w:t xml:space="preserve">). If the per band per BC capability on UL-MIMO coherence is absent, the </w:t>
      </w:r>
      <w:r w:rsidRPr="00F455B1">
        <w:rPr>
          <w:rFonts w:ascii="Arial" w:hAnsi="Arial" w:cs="Arial"/>
          <w:bCs/>
          <w:iCs/>
          <w:sz w:val="20"/>
        </w:rPr>
        <w:t xml:space="preserve">existing Rel-15 per band UE capability </w:t>
      </w:r>
      <w:r w:rsidRPr="00F455B1">
        <w:rPr>
          <w:rFonts w:ascii="Arial" w:hAnsi="Arial" w:cs="Arial"/>
          <w:bCs/>
          <w:i/>
          <w:iCs/>
          <w:sz w:val="20"/>
        </w:rPr>
        <w:t>pusch-TransCoherence</w:t>
      </w:r>
      <w:r w:rsidRPr="00F455B1">
        <w:rPr>
          <w:rFonts w:ascii="Arial" w:hAnsi="Arial" w:cs="Arial"/>
          <w:bCs/>
          <w:iCs/>
          <w:sz w:val="20"/>
        </w:rPr>
        <w:t xml:space="preserve"> is applicable to each of the 2Tx-capable</w:t>
      </w:r>
      <w:r w:rsidRPr="00F455B1">
        <w:rPr>
          <w:rFonts w:ascii="Arial" w:hAnsi="Arial" w:cs="Arial" w:hint="eastAsia"/>
          <w:bCs/>
          <w:iCs/>
          <w:sz w:val="20"/>
        </w:rPr>
        <w:t xml:space="preserve"> UL </w:t>
      </w:r>
      <w:r w:rsidRPr="00F455B1">
        <w:rPr>
          <w:rFonts w:ascii="Arial" w:hAnsi="Arial" w:cs="Arial"/>
          <w:bCs/>
          <w:iCs/>
          <w:sz w:val="20"/>
        </w:rPr>
        <w:t>band</w:t>
      </w:r>
      <w:r w:rsidRPr="00F455B1">
        <w:rPr>
          <w:rFonts w:ascii="Arial" w:hAnsi="Arial" w:cs="Arial" w:hint="eastAsia"/>
          <w:bCs/>
          <w:iCs/>
          <w:sz w:val="20"/>
        </w:rPr>
        <w:t>(</w:t>
      </w:r>
      <w:r w:rsidRPr="00F455B1">
        <w:rPr>
          <w:rFonts w:ascii="Arial" w:hAnsi="Arial" w:cs="Arial"/>
          <w:bCs/>
          <w:iCs/>
          <w:sz w:val="20"/>
        </w:rPr>
        <w:t>s</w:t>
      </w:r>
      <w:r w:rsidRPr="00F455B1">
        <w:rPr>
          <w:rFonts w:ascii="Arial" w:hAnsi="Arial" w:cs="Arial" w:hint="eastAsia"/>
          <w:bCs/>
          <w:iCs/>
          <w:sz w:val="20"/>
        </w:rPr>
        <w:t>) for Tx switching</w:t>
      </w:r>
      <w:r w:rsidRPr="00F455B1">
        <w:rPr>
          <w:rFonts w:ascii="Arial" w:hAnsi="Arial" w:cs="Arial"/>
          <w:bCs/>
          <w:iCs/>
          <w:sz w:val="20"/>
        </w:rPr>
        <w:t>.</w:t>
      </w:r>
      <w:r w:rsidRPr="00F455B1">
        <w:rPr>
          <w:rFonts w:ascii="Arial" w:hAnsi="Arial" w:cs="Arial" w:hint="eastAsia"/>
          <w:bCs/>
          <w:iCs/>
          <w:sz w:val="20"/>
        </w:rPr>
        <w:t xml:space="preserve"> </w:t>
      </w:r>
    </w:p>
    <w:p w14:paraId="5BBD3D28" w14:textId="3A843855" w:rsidR="00F455B1" w:rsidRPr="005F32D2" w:rsidRDefault="00F455B1" w:rsidP="00D756FA">
      <w:pPr>
        <w:numPr>
          <w:ilvl w:val="0"/>
          <w:numId w:val="27"/>
        </w:numPr>
        <w:tabs>
          <w:tab w:val="num" w:pos="426"/>
          <w:tab w:val="num" w:pos="484"/>
          <w:tab w:val="num" w:pos="709"/>
          <w:tab w:val="num" w:pos="851"/>
          <w:tab w:val="num" w:pos="1125"/>
          <w:tab w:val="num" w:pos="1440"/>
          <w:tab w:val="center" w:pos="4153"/>
          <w:tab w:val="right" w:pos="8306"/>
        </w:tabs>
        <w:overflowPunct/>
        <w:autoSpaceDE/>
        <w:autoSpaceDN/>
        <w:adjustRightInd/>
        <w:snapToGrid w:val="0"/>
        <w:spacing w:before="0" w:after="120"/>
        <w:ind w:leftChars="71" w:left="436" w:hangingChars="140" w:hanging="280"/>
        <w:jc w:val="left"/>
        <w:textAlignment w:val="auto"/>
        <w:rPr>
          <w:lang w:val="en-GB" w:eastAsia="ja-JP"/>
        </w:rPr>
      </w:pPr>
      <w:r w:rsidRPr="005F32D2">
        <w:rPr>
          <w:rFonts w:ascii="Arial" w:hAnsi="Arial" w:cs="Arial" w:hint="eastAsia"/>
          <w:bCs/>
          <w:iCs/>
          <w:sz w:val="20"/>
        </w:rPr>
        <w:t xml:space="preserve">It is up to RAN2 discussion on whether the Rel-17 </w:t>
      </w:r>
      <w:r w:rsidRPr="005F32D2">
        <w:rPr>
          <w:rFonts w:ascii="Arial" w:hAnsi="Arial" w:cs="Arial"/>
          <w:bCs/>
          <w:iCs/>
          <w:sz w:val="20"/>
        </w:rPr>
        <w:t xml:space="preserve">per band per BC </w:t>
      </w:r>
      <w:r w:rsidRPr="005F32D2">
        <w:rPr>
          <w:rFonts w:ascii="Arial" w:hAnsi="Arial" w:cs="Arial" w:hint="eastAsia"/>
          <w:bCs/>
          <w:iCs/>
          <w:sz w:val="20"/>
        </w:rPr>
        <w:t xml:space="preserve">signalling on </w:t>
      </w:r>
      <w:r w:rsidRPr="005F32D2">
        <w:rPr>
          <w:rFonts w:ascii="Arial" w:hAnsi="Arial" w:cs="Arial"/>
          <w:bCs/>
          <w:iCs/>
          <w:sz w:val="20"/>
        </w:rPr>
        <w:t>UL-MIMO coherence capability</w:t>
      </w:r>
      <w:r w:rsidRPr="005F32D2">
        <w:rPr>
          <w:rFonts w:ascii="Arial" w:hAnsi="Arial" w:cs="Arial" w:hint="eastAsia"/>
          <w:bCs/>
          <w:iCs/>
          <w:sz w:val="20"/>
        </w:rPr>
        <w:t xml:space="preserve"> for </w:t>
      </w:r>
      <w:r w:rsidRPr="005F32D2">
        <w:rPr>
          <w:rFonts w:ascii="Arial" w:hAnsi="Arial" w:cs="Arial"/>
          <w:bCs/>
          <w:iCs/>
          <w:sz w:val="20"/>
        </w:rPr>
        <w:t xml:space="preserve">2Tx-2Tx </w:t>
      </w:r>
      <w:r w:rsidRPr="005F32D2">
        <w:rPr>
          <w:rFonts w:ascii="Arial" w:hAnsi="Arial" w:cs="Arial" w:hint="eastAsia"/>
          <w:bCs/>
          <w:iCs/>
          <w:sz w:val="20"/>
        </w:rPr>
        <w:t>switching can be reused for Rel-18 Tx switching.</w:t>
      </w:r>
    </w:p>
    <w:sectPr w:rsidR="00F455B1" w:rsidRPr="005F32D2">
      <w:headerReference w:type="even" r:id="rId10"/>
      <w:footerReference w:type="default" r:id="rId11"/>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19DE0F" w16cid:durableId="270B7598"/>
  <w16cid:commentId w16cid:paraId="69466D04" w16cid:durableId="270B778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482E8F" w14:textId="77777777" w:rsidR="00D00815" w:rsidRDefault="00D00815">
      <w:r>
        <w:separator/>
      </w:r>
    </w:p>
    <w:p w14:paraId="162F0176" w14:textId="77777777" w:rsidR="00D00815" w:rsidRDefault="00D00815"/>
  </w:endnote>
  <w:endnote w:type="continuationSeparator" w:id="0">
    <w:p w14:paraId="5948371E" w14:textId="77777777" w:rsidR="00D00815" w:rsidRDefault="00D00815">
      <w:r>
        <w:continuationSeparator/>
      </w:r>
    </w:p>
    <w:p w14:paraId="42775A7B" w14:textId="77777777" w:rsidR="00D00815" w:rsidRDefault="00D008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old">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Gothic">
    <w:panose1 w:val="020B0400000000000000"/>
    <w:charset w:val="80"/>
    <w:family w:val="swiss"/>
    <w:pitch w:val="variable"/>
    <w:sig w:usb0="E00002FF" w:usb1="2AC7FDFF" w:usb2="00000016"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6126E7" w:rsidRDefault="006126E7">
    <w:pPr>
      <w:pStyle w:val="a4"/>
      <w:jc w:val="right"/>
    </w:pPr>
    <w:r>
      <w:fldChar w:fldCharType="begin"/>
    </w:r>
    <w:r>
      <w:instrText xml:space="preserve"> PAGE   \* MERGEFORMAT </w:instrText>
    </w:r>
    <w:r>
      <w:fldChar w:fldCharType="separate"/>
    </w:r>
    <w:r w:rsidR="006F24D7">
      <w:rPr>
        <w:noProof/>
      </w:rPr>
      <w:t>15</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7631E5" w14:textId="77777777" w:rsidR="00D00815" w:rsidRDefault="00D00815">
      <w:r>
        <w:separator/>
      </w:r>
    </w:p>
    <w:p w14:paraId="2A64E886" w14:textId="77777777" w:rsidR="00D00815" w:rsidRDefault="00D00815"/>
  </w:footnote>
  <w:footnote w:type="continuationSeparator" w:id="0">
    <w:p w14:paraId="354193CA" w14:textId="77777777" w:rsidR="00D00815" w:rsidRDefault="00D00815">
      <w:r>
        <w:continuationSeparator/>
      </w:r>
    </w:p>
    <w:p w14:paraId="2FCF79EF" w14:textId="77777777" w:rsidR="00D00815" w:rsidRDefault="00D0081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6126E7" w:rsidRDefault="006126E7"/>
  <w:p w14:paraId="756100E0" w14:textId="77777777" w:rsidR="006126E7" w:rsidRDefault="006126E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15708E"/>
    <w:multiLevelType w:val="hybridMultilevel"/>
    <w:tmpl w:val="7D6616EC"/>
    <w:lvl w:ilvl="0" w:tplc="21D8D4F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846AE9"/>
    <w:multiLevelType w:val="hybridMultilevel"/>
    <w:tmpl w:val="5F906ECC"/>
    <w:lvl w:ilvl="0" w:tplc="21D8D4F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DD3CA5"/>
    <w:multiLevelType w:val="hybridMultilevel"/>
    <w:tmpl w:val="AF82AEDE"/>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E1B2139"/>
    <w:multiLevelType w:val="hybridMultilevel"/>
    <w:tmpl w:val="69821E68"/>
    <w:lvl w:ilvl="0" w:tplc="E8083FD8">
      <w:start w:val="1"/>
      <w:numFmt w:val="bullet"/>
      <w:lvlText w:val="-"/>
      <w:lvlJc w:val="left"/>
      <w:pPr>
        <w:tabs>
          <w:tab w:val="num" w:pos="720"/>
        </w:tabs>
        <w:ind w:left="720" w:hanging="360"/>
      </w:pPr>
      <w:rPr>
        <w:rFonts w:ascii="Arial" w:hAnsi="Arial" w:hint="default"/>
      </w:rPr>
    </w:lvl>
    <w:lvl w:ilvl="1" w:tplc="A984CBEE">
      <w:numFmt w:val="bullet"/>
      <w:lvlText w:val="-"/>
      <w:lvlJc w:val="left"/>
      <w:pPr>
        <w:tabs>
          <w:tab w:val="num" w:pos="1440"/>
        </w:tabs>
        <w:ind w:left="1440" w:hanging="360"/>
      </w:pPr>
      <w:rPr>
        <w:rFonts w:ascii="Arial" w:hAnsi="Arial" w:hint="default"/>
      </w:rPr>
    </w:lvl>
    <w:lvl w:ilvl="2" w:tplc="232C997E">
      <w:numFmt w:val="bullet"/>
      <w:lvlText w:val="-"/>
      <w:lvlJc w:val="left"/>
      <w:pPr>
        <w:tabs>
          <w:tab w:val="num" w:pos="2160"/>
        </w:tabs>
        <w:ind w:left="2160" w:hanging="360"/>
      </w:pPr>
      <w:rPr>
        <w:rFonts w:ascii="Arial" w:hAnsi="Arial" w:hint="default"/>
      </w:rPr>
    </w:lvl>
    <w:lvl w:ilvl="3" w:tplc="22C2DEE4" w:tentative="1">
      <w:start w:val="1"/>
      <w:numFmt w:val="bullet"/>
      <w:lvlText w:val="-"/>
      <w:lvlJc w:val="left"/>
      <w:pPr>
        <w:tabs>
          <w:tab w:val="num" w:pos="2880"/>
        </w:tabs>
        <w:ind w:left="2880" w:hanging="360"/>
      </w:pPr>
      <w:rPr>
        <w:rFonts w:ascii="Arial" w:hAnsi="Arial" w:hint="default"/>
      </w:rPr>
    </w:lvl>
    <w:lvl w:ilvl="4" w:tplc="50C8966A" w:tentative="1">
      <w:start w:val="1"/>
      <w:numFmt w:val="bullet"/>
      <w:lvlText w:val="-"/>
      <w:lvlJc w:val="left"/>
      <w:pPr>
        <w:tabs>
          <w:tab w:val="num" w:pos="3600"/>
        </w:tabs>
        <w:ind w:left="3600" w:hanging="360"/>
      </w:pPr>
      <w:rPr>
        <w:rFonts w:ascii="Arial" w:hAnsi="Arial" w:hint="default"/>
      </w:rPr>
    </w:lvl>
    <w:lvl w:ilvl="5" w:tplc="D48ED260" w:tentative="1">
      <w:start w:val="1"/>
      <w:numFmt w:val="bullet"/>
      <w:lvlText w:val="-"/>
      <w:lvlJc w:val="left"/>
      <w:pPr>
        <w:tabs>
          <w:tab w:val="num" w:pos="4320"/>
        </w:tabs>
        <w:ind w:left="4320" w:hanging="360"/>
      </w:pPr>
      <w:rPr>
        <w:rFonts w:ascii="Arial" w:hAnsi="Arial" w:hint="default"/>
      </w:rPr>
    </w:lvl>
    <w:lvl w:ilvl="6" w:tplc="567EB0C0" w:tentative="1">
      <w:start w:val="1"/>
      <w:numFmt w:val="bullet"/>
      <w:lvlText w:val="-"/>
      <w:lvlJc w:val="left"/>
      <w:pPr>
        <w:tabs>
          <w:tab w:val="num" w:pos="5040"/>
        </w:tabs>
        <w:ind w:left="5040" w:hanging="360"/>
      </w:pPr>
      <w:rPr>
        <w:rFonts w:ascii="Arial" w:hAnsi="Arial" w:hint="default"/>
      </w:rPr>
    </w:lvl>
    <w:lvl w:ilvl="7" w:tplc="2F1EE0B4" w:tentative="1">
      <w:start w:val="1"/>
      <w:numFmt w:val="bullet"/>
      <w:lvlText w:val="-"/>
      <w:lvlJc w:val="left"/>
      <w:pPr>
        <w:tabs>
          <w:tab w:val="num" w:pos="5760"/>
        </w:tabs>
        <w:ind w:left="5760" w:hanging="360"/>
      </w:pPr>
      <w:rPr>
        <w:rFonts w:ascii="Arial" w:hAnsi="Arial" w:hint="default"/>
      </w:rPr>
    </w:lvl>
    <w:lvl w:ilvl="8" w:tplc="1E5E5C9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B8742D"/>
    <w:multiLevelType w:val="hybridMultilevel"/>
    <w:tmpl w:val="41ACCAA0"/>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5532D33"/>
    <w:multiLevelType w:val="hybridMultilevel"/>
    <w:tmpl w:val="9864DDFA"/>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5" w15:restartNumberingAfterBreak="0">
    <w:nsid w:val="325F24D3"/>
    <w:multiLevelType w:val="hybridMultilevel"/>
    <w:tmpl w:val="B204F008"/>
    <w:lvl w:ilvl="0" w:tplc="9C527B94">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194374"/>
    <w:multiLevelType w:val="hybridMultilevel"/>
    <w:tmpl w:val="08C25770"/>
    <w:lvl w:ilvl="0" w:tplc="EEF8470A">
      <w:start w:val="1"/>
      <w:numFmt w:val="bullet"/>
      <w:lvlText w:val="-"/>
      <w:lvlJc w:val="left"/>
      <w:pPr>
        <w:tabs>
          <w:tab w:val="num" w:pos="720"/>
        </w:tabs>
        <w:ind w:left="720" w:hanging="360"/>
      </w:pPr>
      <w:rPr>
        <w:rFonts w:ascii="Arial" w:hAnsi="Arial" w:hint="default"/>
      </w:rPr>
    </w:lvl>
    <w:lvl w:ilvl="1" w:tplc="AABA25B8">
      <w:numFmt w:val="bullet"/>
      <w:lvlText w:val="-"/>
      <w:lvlJc w:val="left"/>
      <w:pPr>
        <w:tabs>
          <w:tab w:val="num" w:pos="1440"/>
        </w:tabs>
        <w:ind w:left="1440" w:hanging="360"/>
      </w:pPr>
      <w:rPr>
        <w:rFonts w:ascii="Arial" w:hAnsi="Arial" w:hint="default"/>
      </w:rPr>
    </w:lvl>
    <w:lvl w:ilvl="2" w:tplc="90CEB89A" w:tentative="1">
      <w:start w:val="1"/>
      <w:numFmt w:val="bullet"/>
      <w:lvlText w:val="-"/>
      <w:lvlJc w:val="left"/>
      <w:pPr>
        <w:tabs>
          <w:tab w:val="num" w:pos="2160"/>
        </w:tabs>
        <w:ind w:left="2160" w:hanging="360"/>
      </w:pPr>
      <w:rPr>
        <w:rFonts w:ascii="Arial" w:hAnsi="Arial" w:hint="default"/>
      </w:rPr>
    </w:lvl>
    <w:lvl w:ilvl="3" w:tplc="8ABE4044" w:tentative="1">
      <w:start w:val="1"/>
      <w:numFmt w:val="bullet"/>
      <w:lvlText w:val="-"/>
      <w:lvlJc w:val="left"/>
      <w:pPr>
        <w:tabs>
          <w:tab w:val="num" w:pos="2880"/>
        </w:tabs>
        <w:ind w:left="2880" w:hanging="360"/>
      </w:pPr>
      <w:rPr>
        <w:rFonts w:ascii="Arial" w:hAnsi="Arial" w:hint="default"/>
      </w:rPr>
    </w:lvl>
    <w:lvl w:ilvl="4" w:tplc="F74E0E30" w:tentative="1">
      <w:start w:val="1"/>
      <w:numFmt w:val="bullet"/>
      <w:lvlText w:val="-"/>
      <w:lvlJc w:val="left"/>
      <w:pPr>
        <w:tabs>
          <w:tab w:val="num" w:pos="3600"/>
        </w:tabs>
        <w:ind w:left="3600" w:hanging="360"/>
      </w:pPr>
      <w:rPr>
        <w:rFonts w:ascii="Arial" w:hAnsi="Arial" w:hint="default"/>
      </w:rPr>
    </w:lvl>
    <w:lvl w:ilvl="5" w:tplc="918AC5A2" w:tentative="1">
      <w:start w:val="1"/>
      <w:numFmt w:val="bullet"/>
      <w:lvlText w:val="-"/>
      <w:lvlJc w:val="left"/>
      <w:pPr>
        <w:tabs>
          <w:tab w:val="num" w:pos="4320"/>
        </w:tabs>
        <w:ind w:left="4320" w:hanging="360"/>
      </w:pPr>
      <w:rPr>
        <w:rFonts w:ascii="Arial" w:hAnsi="Arial" w:hint="default"/>
      </w:rPr>
    </w:lvl>
    <w:lvl w:ilvl="6" w:tplc="7848EC48" w:tentative="1">
      <w:start w:val="1"/>
      <w:numFmt w:val="bullet"/>
      <w:lvlText w:val="-"/>
      <w:lvlJc w:val="left"/>
      <w:pPr>
        <w:tabs>
          <w:tab w:val="num" w:pos="5040"/>
        </w:tabs>
        <w:ind w:left="5040" w:hanging="360"/>
      </w:pPr>
      <w:rPr>
        <w:rFonts w:ascii="Arial" w:hAnsi="Arial" w:hint="default"/>
      </w:rPr>
    </w:lvl>
    <w:lvl w:ilvl="7" w:tplc="1682CC52" w:tentative="1">
      <w:start w:val="1"/>
      <w:numFmt w:val="bullet"/>
      <w:lvlText w:val="-"/>
      <w:lvlJc w:val="left"/>
      <w:pPr>
        <w:tabs>
          <w:tab w:val="num" w:pos="5760"/>
        </w:tabs>
        <w:ind w:left="5760" w:hanging="360"/>
      </w:pPr>
      <w:rPr>
        <w:rFonts w:ascii="Arial" w:hAnsi="Arial" w:hint="default"/>
      </w:rPr>
    </w:lvl>
    <w:lvl w:ilvl="8" w:tplc="FCC6F56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F1F15CD"/>
    <w:multiLevelType w:val="hybridMultilevel"/>
    <w:tmpl w:val="29CA97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55A90DCF"/>
    <w:multiLevelType w:val="hybridMultilevel"/>
    <w:tmpl w:val="F0405A10"/>
    <w:lvl w:ilvl="0" w:tplc="21D8D4F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D22081"/>
    <w:multiLevelType w:val="hybridMultilevel"/>
    <w:tmpl w:val="6E2CFCD4"/>
    <w:lvl w:ilvl="0" w:tplc="4D5A0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4"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A6987"/>
    <w:multiLevelType w:val="hybridMultilevel"/>
    <w:tmpl w:val="5BA2CF8A"/>
    <w:lvl w:ilvl="0" w:tplc="21D8D4F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98F561C"/>
    <w:multiLevelType w:val="hybridMultilevel"/>
    <w:tmpl w:val="48BA959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FB07B4"/>
    <w:multiLevelType w:val="hybridMultilevel"/>
    <w:tmpl w:val="C26E99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20E5CB5"/>
    <w:multiLevelType w:val="multilevel"/>
    <w:tmpl w:val="932C9AF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739F642F"/>
    <w:multiLevelType w:val="hybridMultilevel"/>
    <w:tmpl w:val="7828FB12"/>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2F982A80">
      <w:start w:val="1"/>
      <w:numFmt w:val="bullet"/>
      <w:lvlText w:val="‐"/>
      <w:lvlJc w:val="left"/>
      <w:pPr>
        <w:ind w:left="1224" w:hanging="216"/>
      </w:pPr>
      <w:rPr>
        <w:rFonts w:ascii="宋体" w:eastAsia="宋体" w:hAnsi="宋体" w:hint="eastAsia"/>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5" w15:restartNumberingAfterBreak="0">
    <w:nsid w:val="7B3F6FA4"/>
    <w:multiLevelType w:val="hybridMultilevel"/>
    <w:tmpl w:val="6968125E"/>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46"/>
  </w:num>
  <w:num w:numId="2">
    <w:abstractNumId w:val="43"/>
  </w:num>
  <w:num w:numId="3">
    <w:abstractNumId w:val="29"/>
  </w:num>
  <w:num w:numId="4">
    <w:abstractNumId w:val="9"/>
  </w:num>
  <w:num w:numId="5">
    <w:abstractNumId w:val="11"/>
  </w:num>
  <w:num w:numId="6">
    <w:abstractNumId w:val="38"/>
  </w:num>
  <w:num w:numId="7">
    <w:abstractNumId w:val="25"/>
  </w:num>
  <w:num w:numId="8">
    <w:abstractNumId w:val="12"/>
  </w:num>
  <w:num w:numId="9">
    <w:abstractNumId w:val="34"/>
  </w:num>
  <w:num w:numId="10">
    <w:abstractNumId w:val="14"/>
  </w:num>
  <w:num w:numId="11">
    <w:abstractNumId w:val="1"/>
  </w:num>
  <w:num w:numId="12">
    <w:abstractNumId w:val="42"/>
  </w:num>
  <w:num w:numId="13">
    <w:abstractNumId w:val="19"/>
  </w:num>
  <w:num w:numId="14">
    <w:abstractNumId w:val="3"/>
  </w:num>
  <w:num w:numId="15">
    <w:abstractNumId w:val="33"/>
  </w:num>
  <w:num w:numId="16">
    <w:abstractNumId w:val="24"/>
  </w:num>
  <w:num w:numId="17">
    <w:abstractNumId w:val="21"/>
  </w:num>
  <w:num w:numId="18">
    <w:abstractNumId w:val="44"/>
  </w:num>
  <w:num w:numId="19">
    <w:abstractNumId w:val="4"/>
  </w:num>
  <w:num w:numId="20">
    <w:abstractNumId w:val="23"/>
  </w:num>
  <w:num w:numId="21">
    <w:abstractNumId w:val="28"/>
  </w:num>
  <w:num w:numId="22">
    <w:abstractNumId w:val="18"/>
  </w:num>
  <w:num w:numId="23">
    <w:abstractNumId w:val="0"/>
  </w:num>
  <w:num w:numId="24">
    <w:abstractNumId w:val="37"/>
  </w:num>
  <w:num w:numId="25">
    <w:abstractNumId w:val="5"/>
  </w:num>
  <w:num w:numId="26">
    <w:abstractNumId w:val="2"/>
  </w:num>
  <w:num w:numId="27">
    <w:abstractNumId w:val="20"/>
  </w:num>
  <w:num w:numId="28">
    <w:abstractNumId w:val="30"/>
  </w:num>
  <w:num w:numId="29">
    <w:abstractNumId w:val="36"/>
  </w:num>
  <w:num w:numId="30">
    <w:abstractNumId w:val="47"/>
  </w:num>
  <w:num w:numId="31">
    <w:abstractNumId w:val="15"/>
  </w:num>
  <w:num w:numId="32">
    <w:abstractNumId w:val="27"/>
  </w:num>
  <w:num w:numId="33">
    <w:abstractNumId w:val="7"/>
  </w:num>
  <w:num w:numId="34">
    <w:abstractNumId w:val="16"/>
  </w:num>
  <w:num w:numId="35">
    <w:abstractNumId w:val="32"/>
  </w:num>
  <w:num w:numId="36">
    <w:abstractNumId w:val="13"/>
  </w:num>
  <w:num w:numId="37">
    <w:abstractNumId w:val="40"/>
  </w:num>
  <w:num w:numId="38">
    <w:abstractNumId w:val="39"/>
  </w:num>
  <w:num w:numId="39">
    <w:abstractNumId w:val="17"/>
  </w:num>
  <w:num w:numId="40">
    <w:abstractNumId w:val="22"/>
  </w:num>
  <w:num w:numId="41">
    <w:abstractNumId w:val="20"/>
  </w:num>
  <w:num w:numId="42">
    <w:abstractNumId w:val="35"/>
  </w:num>
  <w:num w:numId="43">
    <w:abstractNumId w:val="31"/>
  </w:num>
  <w:num w:numId="44">
    <w:abstractNumId w:val="22"/>
  </w:num>
  <w:num w:numId="45">
    <w:abstractNumId w:val="41"/>
  </w:num>
  <w:num w:numId="46">
    <w:abstractNumId w:val="10"/>
  </w:num>
  <w:num w:numId="47">
    <w:abstractNumId w:val="26"/>
  </w:num>
  <w:num w:numId="48">
    <w:abstractNumId w:val="8"/>
  </w:num>
  <w:num w:numId="49">
    <w:abstractNumId w:val="6"/>
  </w:num>
  <w:num w:numId="50">
    <w:abstractNumId w:val="4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1FC2"/>
    <w:rsid w:val="0000285D"/>
    <w:rsid w:val="00003A81"/>
    <w:rsid w:val="0000528F"/>
    <w:rsid w:val="00005659"/>
    <w:rsid w:val="00006775"/>
    <w:rsid w:val="00006972"/>
    <w:rsid w:val="00011393"/>
    <w:rsid w:val="00011D6B"/>
    <w:rsid w:val="000126F5"/>
    <w:rsid w:val="00012946"/>
    <w:rsid w:val="00013F15"/>
    <w:rsid w:val="00016491"/>
    <w:rsid w:val="000168CE"/>
    <w:rsid w:val="0001792C"/>
    <w:rsid w:val="00017D2F"/>
    <w:rsid w:val="00020A8A"/>
    <w:rsid w:val="00020E2B"/>
    <w:rsid w:val="000240AF"/>
    <w:rsid w:val="00024BA4"/>
    <w:rsid w:val="000262F3"/>
    <w:rsid w:val="0002667A"/>
    <w:rsid w:val="00026AE7"/>
    <w:rsid w:val="00027EDC"/>
    <w:rsid w:val="00031410"/>
    <w:rsid w:val="0003211B"/>
    <w:rsid w:val="00033468"/>
    <w:rsid w:val="00033F8E"/>
    <w:rsid w:val="000356F7"/>
    <w:rsid w:val="00037DEE"/>
    <w:rsid w:val="00041424"/>
    <w:rsid w:val="0004147B"/>
    <w:rsid w:val="000420DE"/>
    <w:rsid w:val="0004481B"/>
    <w:rsid w:val="00044C06"/>
    <w:rsid w:val="000516BE"/>
    <w:rsid w:val="00051932"/>
    <w:rsid w:val="00051A89"/>
    <w:rsid w:val="00051BF7"/>
    <w:rsid w:val="000537B7"/>
    <w:rsid w:val="00056C34"/>
    <w:rsid w:val="00056EB0"/>
    <w:rsid w:val="00057080"/>
    <w:rsid w:val="0005749D"/>
    <w:rsid w:val="000605B3"/>
    <w:rsid w:val="000606B5"/>
    <w:rsid w:val="00062286"/>
    <w:rsid w:val="00062CD8"/>
    <w:rsid w:val="00063429"/>
    <w:rsid w:val="00063734"/>
    <w:rsid w:val="000659FC"/>
    <w:rsid w:val="00067869"/>
    <w:rsid w:val="000678B9"/>
    <w:rsid w:val="00071818"/>
    <w:rsid w:val="000736BD"/>
    <w:rsid w:val="00073EA5"/>
    <w:rsid w:val="00074359"/>
    <w:rsid w:val="0007598B"/>
    <w:rsid w:val="0007617D"/>
    <w:rsid w:val="00076790"/>
    <w:rsid w:val="00076DE5"/>
    <w:rsid w:val="00080137"/>
    <w:rsid w:val="00080956"/>
    <w:rsid w:val="00080A20"/>
    <w:rsid w:val="000818B8"/>
    <w:rsid w:val="00082E57"/>
    <w:rsid w:val="00083A87"/>
    <w:rsid w:val="00086555"/>
    <w:rsid w:val="00086940"/>
    <w:rsid w:val="00086AB3"/>
    <w:rsid w:val="00086C64"/>
    <w:rsid w:val="00087781"/>
    <w:rsid w:val="0009062A"/>
    <w:rsid w:val="000911B4"/>
    <w:rsid w:val="00093C6F"/>
    <w:rsid w:val="00094E39"/>
    <w:rsid w:val="000957BB"/>
    <w:rsid w:val="00095D2A"/>
    <w:rsid w:val="00095D64"/>
    <w:rsid w:val="000977D9"/>
    <w:rsid w:val="000A0BE5"/>
    <w:rsid w:val="000A0DEA"/>
    <w:rsid w:val="000A1A83"/>
    <w:rsid w:val="000A256F"/>
    <w:rsid w:val="000A4674"/>
    <w:rsid w:val="000A5155"/>
    <w:rsid w:val="000A642D"/>
    <w:rsid w:val="000A655C"/>
    <w:rsid w:val="000A7E6A"/>
    <w:rsid w:val="000B017D"/>
    <w:rsid w:val="000B0C75"/>
    <w:rsid w:val="000B1AB0"/>
    <w:rsid w:val="000B1ACF"/>
    <w:rsid w:val="000B20C4"/>
    <w:rsid w:val="000B2C24"/>
    <w:rsid w:val="000B2C38"/>
    <w:rsid w:val="000B587A"/>
    <w:rsid w:val="000B5F31"/>
    <w:rsid w:val="000B7438"/>
    <w:rsid w:val="000C19FB"/>
    <w:rsid w:val="000C50B2"/>
    <w:rsid w:val="000C6060"/>
    <w:rsid w:val="000C6D75"/>
    <w:rsid w:val="000C7D57"/>
    <w:rsid w:val="000D0293"/>
    <w:rsid w:val="000D2514"/>
    <w:rsid w:val="000D38E5"/>
    <w:rsid w:val="000D40BA"/>
    <w:rsid w:val="000D49ED"/>
    <w:rsid w:val="000D4B4D"/>
    <w:rsid w:val="000D511B"/>
    <w:rsid w:val="000D544F"/>
    <w:rsid w:val="000D6B55"/>
    <w:rsid w:val="000D6E5F"/>
    <w:rsid w:val="000D7DE0"/>
    <w:rsid w:val="000D7E08"/>
    <w:rsid w:val="000E00D2"/>
    <w:rsid w:val="000E22A7"/>
    <w:rsid w:val="000E2958"/>
    <w:rsid w:val="000E2FA0"/>
    <w:rsid w:val="000E37C3"/>
    <w:rsid w:val="000E397B"/>
    <w:rsid w:val="000E4DB7"/>
    <w:rsid w:val="000E5ECA"/>
    <w:rsid w:val="000E7D5F"/>
    <w:rsid w:val="000F064E"/>
    <w:rsid w:val="000F21B2"/>
    <w:rsid w:val="000F24A4"/>
    <w:rsid w:val="000F39D2"/>
    <w:rsid w:val="000F426A"/>
    <w:rsid w:val="000F4CA0"/>
    <w:rsid w:val="000F69C6"/>
    <w:rsid w:val="00100D2A"/>
    <w:rsid w:val="00101378"/>
    <w:rsid w:val="001022BF"/>
    <w:rsid w:val="00102898"/>
    <w:rsid w:val="00102A27"/>
    <w:rsid w:val="00102BBD"/>
    <w:rsid w:val="00102FAE"/>
    <w:rsid w:val="00103145"/>
    <w:rsid w:val="00103159"/>
    <w:rsid w:val="00103882"/>
    <w:rsid w:val="00104124"/>
    <w:rsid w:val="00106D9E"/>
    <w:rsid w:val="00107545"/>
    <w:rsid w:val="00112C5B"/>
    <w:rsid w:val="00112C9D"/>
    <w:rsid w:val="0011355F"/>
    <w:rsid w:val="00120CC9"/>
    <w:rsid w:val="00121AF3"/>
    <w:rsid w:val="00122384"/>
    <w:rsid w:val="00122491"/>
    <w:rsid w:val="00123290"/>
    <w:rsid w:val="001247D3"/>
    <w:rsid w:val="00124ED7"/>
    <w:rsid w:val="00125613"/>
    <w:rsid w:val="00125E9F"/>
    <w:rsid w:val="001262F2"/>
    <w:rsid w:val="0012637C"/>
    <w:rsid w:val="00127BC4"/>
    <w:rsid w:val="001315B9"/>
    <w:rsid w:val="00132C80"/>
    <w:rsid w:val="00132F59"/>
    <w:rsid w:val="001343F7"/>
    <w:rsid w:val="00135175"/>
    <w:rsid w:val="0013657F"/>
    <w:rsid w:val="0013715F"/>
    <w:rsid w:val="00137A78"/>
    <w:rsid w:val="0014202E"/>
    <w:rsid w:val="00142759"/>
    <w:rsid w:val="0014343A"/>
    <w:rsid w:val="00143CC1"/>
    <w:rsid w:val="0014472B"/>
    <w:rsid w:val="00145643"/>
    <w:rsid w:val="001470E8"/>
    <w:rsid w:val="00147207"/>
    <w:rsid w:val="001500F7"/>
    <w:rsid w:val="0015085C"/>
    <w:rsid w:val="00153F29"/>
    <w:rsid w:val="00155420"/>
    <w:rsid w:val="00156591"/>
    <w:rsid w:val="001570F6"/>
    <w:rsid w:val="00162432"/>
    <w:rsid w:val="001624E5"/>
    <w:rsid w:val="001627AF"/>
    <w:rsid w:val="00164078"/>
    <w:rsid w:val="00165C3F"/>
    <w:rsid w:val="001674A8"/>
    <w:rsid w:val="00167524"/>
    <w:rsid w:val="00170A65"/>
    <w:rsid w:val="00171382"/>
    <w:rsid w:val="0017205C"/>
    <w:rsid w:val="00173E7B"/>
    <w:rsid w:val="001763C9"/>
    <w:rsid w:val="00176FAF"/>
    <w:rsid w:val="00177527"/>
    <w:rsid w:val="00177FA8"/>
    <w:rsid w:val="0018120D"/>
    <w:rsid w:val="00183D6D"/>
    <w:rsid w:val="00185C43"/>
    <w:rsid w:val="0018656A"/>
    <w:rsid w:val="001865B8"/>
    <w:rsid w:val="00186C20"/>
    <w:rsid w:val="00187B63"/>
    <w:rsid w:val="00187C49"/>
    <w:rsid w:val="001913E8"/>
    <w:rsid w:val="001928E6"/>
    <w:rsid w:val="00193662"/>
    <w:rsid w:val="00195014"/>
    <w:rsid w:val="00195320"/>
    <w:rsid w:val="00195336"/>
    <w:rsid w:val="001961ED"/>
    <w:rsid w:val="001969E5"/>
    <w:rsid w:val="00197278"/>
    <w:rsid w:val="00197FB4"/>
    <w:rsid w:val="001A0A50"/>
    <w:rsid w:val="001A0FA0"/>
    <w:rsid w:val="001A19FC"/>
    <w:rsid w:val="001A27B4"/>
    <w:rsid w:val="001A28B1"/>
    <w:rsid w:val="001A2F82"/>
    <w:rsid w:val="001A45BD"/>
    <w:rsid w:val="001A7919"/>
    <w:rsid w:val="001A7B04"/>
    <w:rsid w:val="001B1813"/>
    <w:rsid w:val="001B27AF"/>
    <w:rsid w:val="001B281F"/>
    <w:rsid w:val="001B2C8C"/>
    <w:rsid w:val="001B5833"/>
    <w:rsid w:val="001B5F31"/>
    <w:rsid w:val="001C0343"/>
    <w:rsid w:val="001C1215"/>
    <w:rsid w:val="001C1FBB"/>
    <w:rsid w:val="001C28D1"/>
    <w:rsid w:val="001C2925"/>
    <w:rsid w:val="001C37C6"/>
    <w:rsid w:val="001C4590"/>
    <w:rsid w:val="001C50C9"/>
    <w:rsid w:val="001C51AE"/>
    <w:rsid w:val="001C5668"/>
    <w:rsid w:val="001C6AEB"/>
    <w:rsid w:val="001D0555"/>
    <w:rsid w:val="001D1C0C"/>
    <w:rsid w:val="001D1C93"/>
    <w:rsid w:val="001D1E21"/>
    <w:rsid w:val="001D30CB"/>
    <w:rsid w:val="001D56D0"/>
    <w:rsid w:val="001D766C"/>
    <w:rsid w:val="001D7794"/>
    <w:rsid w:val="001E17B4"/>
    <w:rsid w:val="001E2326"/>
    <w:rsid w:val="001E27B8"/>
    <w:rsid w:val="001E35D0"/>
    <w:rsid w:val="001E47CD"/>
    <w:rsid w:val="001E48B7"/>
    <w:rsid w:val="001E60C9"/>
    <w:rsid w:val="001E7C43"/>
    <w:rsid w:val="001F05A0"/>
    <w:rsid w:val="001F069B"/>
    <w:rsid w:val="001F0B93"/>
    <w:rsid w:val="001F1177"/>
    <w:rsid w:val="001F34E8"/>
    <w:rsid w:val="001F4E70"/>
    <w:rsid w:val="001F4ECA"/>
    <w:rsid w:val="001F546F"/>
    <w:rsid w:val="001F58BE"/>
    <w:rsid w:val="001F7B28"/>
    <w:rsid w:val="0020204B"/>
    <w:rsid w:val="00207E3C"/>
    <w:rsid w:val="0021077C"/>
    <w:rsid w:val="00211405"/>
    <w:rsid w:val="002120D7"/>
    <w:rsid w:val="00212946"/>
    <w:rsid w:val="0021512A"/>
    <w:rsid w:val="00215344"/>
    <w:rsid w:val="00216D7A"/>
    <w:rsid w:val="00217687"/>
    <w:rsid w:val="00220202"/>
    <w:rsid w:val="00220301"/>
    <w:rsid w:val="002206A4"/>
    <w:rsid w:val="00220F04"/>
    <w:rsid w:val="002214B8"/>
    <w:rsid w:val="002235C3"/>
    <w:rsid w:val="0022449A"/>
    <w:rsid w:val="00225281"/>
    <w:rsid w:val="002274FD"/>
    <w:rsid w:val="00227A33"/>
    <w:rsid w:val="00231F8B"/>
    <w:rsid w:val="002332E4"/>
    <w:rsid w:val="00233CB1"/>
    <w:rsid w:val="00234BB1"/>
    <w:rsid w:val="00234ED8"/>
    <w:rsid w:val="0023537E"/>
    <w:rsid w:val="00235FB6"/>
    <w:rsid w:val="00236BF8"/>
    <w:rsid w:val="002370D8"/>
    <w:rsid w:val="002401FE"/>
    <w:rsid w:val="002403F6"/>
    <w:rsid w:val="00242D18"/>
    <w:rsid w:val="00245335"/>
    <w:rsid w:val="00245CE7"/>
    <w:rsid w:val="00246E03"/>
    <w:rsid w:val="00250190"/>
    <w:rsid w:val="0025041B"/>
    <w:rsid w:val="00250452"/>
    <w:rsid w:val="00250B57"/>
    <w:rsid w:val="0025109C"/>
    <w:rsid w:val="00251337"/>
    <w:rsid w:val="00252497"/>
    <w:rsid w:val="002524A8"/>
    <w:rsid w:val="00252518"/>
    <w:rsid w:val="00253ACC"/>
    <w:rsid w:val="002541D7"/>
    <w:rsid w:val="002547A6"/>
    <w:rsid w:val="0025480F"/>
    <w:rsid w:val="00255F9C"/>
    <w:rsid w:val="00257A57"/>
    <w:rsid w:val="00260DB7"/>
    <w:rsid w:val="00264319"/>
    <w:rsid w:val="002668E6"/>
    <w:rsid w:val="002675DC"/>
    <w:rsid w:val="00267AD3"/>
    <w:rsid w:val="00270F07"/>
    <w:rsid w:val="00275649"/>
    <w:rsid w:val="00275A55"/>
    <w:rsid w:val="002769B8"/>
    <w:rsid w:val="00277332"/>
    <w:rsid w:val="00277945"/>
    <w:rsid w:val="0028138C"/>
    <w:rsid w:val="00281B04"/>
    <w:rsid w:val="00282801"/>
    <w:rsid w:val="002873AF"/>
    <w:rsid w:val="00287528"/>
    <w:rsid w:val="002878D4"/>
    <w:rsid w:val="00287FB8"/>
    <w:rsid w:val="00290F39"/>
    <w:rsid w:val="00290F62"/>
    <w:rsid w:val="0029498A"/>
    <w:rsid w:val="00297BA3"/>
    <w:rsid w:val="00297F77"/>
    <w:rsid w:val="002A0A0E"/>
    <w:rsid w:val="002A1C8E"/>
    <w:rsid w:val="002A1E71"/>
    <w:rsid w:val="002A4FE3"/>
    <w:rsid w:val="002A76ED"/>
    <w:rsid w:val="002A7BDE"/>
    <w:rsid w:val="002A7FA0"/>
    <w:rsid w:val="002B3F36"/>
    <w:rsid w:val="002B407E"/>
    <w:rsid w:val="002B6829"/>
    <w:rsid w:val="002B702B"/>
    <w:rsid w:val="002B71B1"/>
    <w:rsid w:val="002C09C9"/>
    <w:rsid w:val="002C1ABD"/>
    <w:rsid w:val="002C34FC"/>
    <w:rsid w:val="002C4B4A"/>
    <w:rsid w:val="002C4CC5"/>
    <w:rsid w:val="002C5094"/>
    <w:rsid w:val="002C570F"/>
    <w:rsid w:val="002C6233"/>
    <w:rsid w:val="002C6C9B"/>
    <w:rsid w:val="002D00E4"/>
    <w:rsid w:val="002D0462"/>
    <w:rsid w:val="002D1DBA"/>
    <w:rsid w:val="002D2C4B"/>
    <w:rsid w:val="002D4766"/>
    <w:rsid w:val="002D51B5"/>
    <w:rsid w:val="002D52BF"/>
    <w:rsid w:val="002D6F60"/>
    <w:rsid w:val="002D7E38"/>
    <w:rsid w:val="002E02CB"/>
    <w:rsid w:val="002E2623"/>
    <w:rsid w:val="002E4030"/>
    <w:rsid w:val="002E4D15"/>
    <w:rsid w:val="002E6611"/>
    <w:rsid w:val="002E690C"/>
    <w:rsid w:val="002F08B7"/>
    <w:rsid w:val="002F165D"/>
    <w:rsid w:val="002F1B15"/>
    <w:rsid w:val="002F4066"/>
    <w:rsid w:val="002F4376"/>
    <w:rsid w:val="002F4C01"/>
    <w:rsid w:val="002F4E34"/>
    <w:rsid w:val="002F55FC"/>
    <w:rsid w:val="002F6BD6"/>
    <w:rsid w:val="002F7416"/>
    <w:rsid w:val="002F757C"/>
    <w:rsid w:val="003006C7"/>
    <w:rsid w:val="0030137B"/>
    <w:rsid w:val="00301451"/>
    <w:rsid w:val="00301AC2"/>
    <w:rsid w:val="0030249D"/>
    <w:rsid w:val="00303504"/>
    <w:rsid w:val="00305124"/>
    <w:rsid w:val="003052D7"/>
    <w:rsid w:val="0030633B"/>
    <w:rsid w:val="0030664C"/>
    <w:rsid w:val="003077D1"/>
    <w:rsid w:val="00307DCF"/>
    <w:rsid w:val="00310606"/>
    <w:rsid w:val="003124FF"/>
    <w:rsid w:val="003128DB"/>
    <w:rsid w:val="00312F4D"/>
    <w:rsid w:val="00313940"/>
    <w:rsid w:val="00313C93"/>
    <w:rsid w:val="00314F91"/>
    <w:rsid w:val="00315971"/>
    <w:rsid w:val="00316202"/>
    <w:rsid w:val="003203E1"/>
    <w:rsid w:val="00320DC3"/>
    <w:rsid w:val="0032192C"/>
    <w:rsid w:val="00322315"/>
    <w:rsid w:val="003238AE"/>
    <w:rsid w:val="0032522D"/>
    <w:rsid w:val="0032605A"/>
    <w:rsid w:val="0032671C"/>
    <w:rsid w:val="00330341"/>
    <w:rsid w:val="00331E7F"/>
    <w:rsid w:val="00332559"/>
    <w:rsid w:val="003325E2"/>
    <w:rsid w:val="0033314E"/>
    <w:rsid w:val="003353DE"/>
    <w:rsid w:val="00335893"/>
    <w:rsid w:val="0033667D"/>
    <w:rsid w:val="00340D63"/>
    <w:rsid w:val="00341812"/>
    <w:rsid w:val="003426E4"/>
    <w:rsid w:val="00342F89"/>
    <w:rsid w:val="00343045"/>
    <w:rsid w:val="00343C42"/>
    <w:rsid w:val="00350631"/>
    <w:rsid w:val="00350DAC"/>
    <w:rsid w:val="00350F6D"/>
    <w:rsid w:val="00351E31"/>
    <w:rsid w:val="0035353B"/>
    <w:rsid w:val="00353C45"/>
    <w:rsid w:val="00353F1B"/>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39C"/>
    <w:rsid w:val="003621A4"/>
    <w:rsid w:val="00362629"/>
    <w:rsid w:val="00362ABC"/>
    <w:rsid w:val="00363A9D"/>
    <w:rsid w:val="003644C1"/>
    <w:rsid w:val="003647A0"/>
    <w:rsid w:val="00364AA3"/>
    <w:rsid w:val="003656B7"/>
    <w:rsid w:val="00365F9E"/>
    <w:rsid w:val="00366631"/>
    <w:rsid w:val="00366A41"/>
    <w:rsid w:val="00371977"/>
    <w:rsid w:val="00371FD7"/>
    <w:rsid w:val="0037220B"/>
    <w:rsid w:val="00372AEC"/>
    <w:rsid w:val="00373086"/>
    <w:rsid w:val="00373147"/>
    <w:rsid w:val="003743D5"/>
    <w:rsid w:val="00377092"/>
    <w:rsid w:val="00377FE2"/>
    <w:rsid w:val="00377FFC"/>
    <w:rsid w:val="003802A4"/>
    <w:rsid w:val="003802C3"/>
    <w:rsid w:val="0038101D"/>
    <w:rsid w:val="0038124E"/>
    <w:rsid w:val="00382FE0"/>
    <w:rsid w:val="00383376"/>
    <w:rsid w:val="00383F56"/>
    <w:rsid w:val="00385D49"/>
    <w:rsid w:val="003865C9"/>
    <w:rsid w:val="00386A3B"/>
    <w:rsid w:val="003872A7"/>
    <w:rsid w:val="00391119"/>
    <w:rsid w:val="003921BC"/>
    <w:rsid w:val="00392798"/>
    <w:rsid w:val="00393472"/>
    <w:rsid w:val="00394803"/>
    <w:rsid w:val="00394E77"/>
    <w:rsid w:val="003978BF"/>
    <w:rsid w:val="003A04B8"/>
    <w:rsid w:val="003A0963"/>
    <w:rsid w:val="003A1912"/>
    <w:rsid w:val="003A2F64"/>
    <w:rsid w:val="003A398F"/>
    <w:rsid w:val="003A47CC"/>
    <w:rsid w:val="003A673B"/>
    <w:rsid w:val="003A6BA9"/>
    <w:rsid w:val="003A6D6F"/>
    <w:rsid w:val="003A737D"/>
    <w:rsid w:val="003A7BB0"/>
    <w:rsid w:val="003B0943"/>
    <w:rsid w:val="003B2C12"/>
    <w:rsid w:val="003B2F0C"/>
    <w:rsid w:val="003B409D"/>
    <w:rsid w:val="003B44A5"/>
    <w:rsid w:val="003B4A65"/>
    <w:rsid w:val="003B658A"/>
    <w:rsid w:val="003B6CCF"/>
    <w:rsid w:val="003B7A52"/>
    <w:rsid w:val="003B7A73"/>
    <w:rsid w:val="003B7D3C"/>
    <w:rsid w:val="003C0145"/>
    <w:rsid w:val="003C0C15"/>
    <w:rsid w:val="003C0DBC"/>
    <w:rsid w:val="003C10E7"/>
    <w:rsid w:val="003C13BB"/>
    <w:rsid w:val="003C266A"/>
    <w:rsid w:val="003C4E23"/>
    <w:rsid w:val="003C55C2"/>
    <w:rsid w:val="003C6675"/>
    <w:rsid w:val="003D03B0"/>
    <w:rsid w:val="003D0E67"/>
    <w:rsid w:val="003D210D"/>
    <w:rsid w:val="003D3373"/>
    <w:rsid w:val="003D46B6"/>
    <w:rsid w:val="003D475B"/>
    <w:rsid w:val="003D4B50"/>
    <w:rsid w:val="003D4D48"/>
    <w:rsid w:val="003D5676"/>
    <w:rsid w:val="003E1CF1"/>
    <w:rsid w:val="003E217F"/>
    <w:rsid w:val="003E299D"/>
    <w:rsid w:val="003E2BF5"/>
    <w:rsid w:val="003E31A4"/>
    <w:rsid w:val="003E4F96"/>
    <w:rsid w:val="003E6281"/>
    <w:rsid w:val="003E70C8"/>
    <w:rsid w:val="003E7DBD"/>
    <w:rsid w:val="003F0765"/>
    <w:rsid w:val="003F2886"/>
    <w:rsid w:val="003F30F0"/>
    <w:rsid w:val="003F4127"/>
    <w:rsid w:val="003F4B27"/>
    <w:rsid w:val="003F59B8"/>
    <w:rsid w:val="003F6626"/>
    <w:rsid w:val="003F69A2"/>
    <w:rsid w:val="003F6DFC"/>
    <w:rsid w:val="003F785F"/>
    <w:rsid w:val="003F7ECC"/>
    <w:rsid w:val="00400157"/>
    <w:rsid w:val="00403446"/>
    <w:rsid w:val="00403D08"/>
    <w:rsid w:val="00403FA1"/>
    <w:rsid w:val="00404454"/>
    <w:rsid w:val="00404BBC"/>
    <w:rsid w:val="00405A20"/>
    <w:rsid w:val="00406853"/>
    <w:rsid w:val="0040768E"/>
    <w:rsid w:val="00411013"/>
    <w:rsid w:val="00411DD9"/>
    <w:rsid w:val="0041355A"/>
    <w:rsid w:val="00414452"/>
    <w:rsid w:val="00415E67"/>
    <w:rsid w:val="004160B5"/>
    <w:rsid w:val="00417711"/>
    <w:rsid w:val="00422D84"/>
    <w:rsid w:val="0042336B"/>
    <w:rsid w:val="00424C42"/>
    <w:rsid w:val="00425589"/>
    <w:rsid w:val="00426602"/>
    <w:rsid w:val="00426A19"/>
    <w:rsid w:val="00432552"/>
    <w:rsid w:val="0043266A"/>
    <w:rsid w:val="00433B46"/>
    <w:rsid w:val="004342AD"/>
    <w:rsid w:val="00435B77"/>
    <w:rsid w:val="00435F29"/>
    <w:rsid w:val="004421A8"/>
    <w:rsid w:val="00442F80"/>
    <w:rsid w:val="00444A89"/>
    <w:rsid w:val="00445819"/>
    <w:rsid w:val="00445AE2"/>
    <w:rsid w:val="00447D98"/>
    <w:rsid w:val="00451554"/>
    <w:rsid w:val="0045198D"/>
    <w:rsid w:val="00451A7F"/>
    <w:rsid w:val="004522E5"/>
    <w:rsid w:val="00452B1C"/>
    <w:rsid w:val="00452E43"/>
    <w:rsid w:val="0045599F"/>
    <w:rsid w:val="00455E16"/>
    <w:rsid w:val="00456588"/>
    <w:rsid w:val="00456919"/>
    <w:rsid w:val="0046044F"/>
    <w:rsid w:val="00461C94"/>
    <w:rsid w:val="00461DAF"/>
    <w:rsid w:val="0046341C"/>
    <w:rsid w:val="00463517"/>
    <w:rsid w:val="00466D41"/>
    <w:rsid w:val="004729B5"/>
    <w:rsid w:val="0047318B"/>
    <w:rsid w:val="00473374"/>
    <w:rsid w:val="00473DD4"/>
    <w:rsid w:val="004744BA"/>
    <w:rsid w:val="0047661C"/>
    <w:rsid w:val="00477805"/>
    <w:rsid w:val="00477B8D"/>
    <w:rsid w:val="00483B91"/>
    <w:rsid w:val="00484E6F"/>
    <w:rsid w:val="00485020"/>
    <w:rsid w:val="004853D3"/>
    <w:rsid w:val="004861B6"/>
    <w:rsid w:val="00487D97"/>
    <w:rsid w:val="00491009"/>
    <w:rsid w:val="00493EEF"/>
    <w:rsid w:val="00496682"/>
    <w:rsid w:val="00496954"/>
    <w:rsid w:val="00496A38"/>
    <w:rsid w:val="004A10E3"/>
    <w:rsid w:val="004A5AA1"/>
    <w:rsid w:val="004A644E"/>
    <w:rsid w:val="004A6923"/>
    <w:rsid w:val="004A6A9A"/>
    <w:rsid w:val="004A70C1"/>
    <w:rsid w:val="004A75B8"/>
    <w:rsid w:val="004A7C36"/>
    <w:rsid w:val="004B06C4"/>
    <w:rsid w:val="004B1085"/>
    <w:rsid w:val="004B20DB"/>
    <w:rsid w:val="004B3102"/>
    <w:rsid w:val="004B3D91"/>
    <w:rsid w:val="004B45C8"/>
    <w:rsid w:val="004B5F20"/>
    <w:rsid w:val="004B63AE"/>
    <w:rsid w:val="004B7971"/>
    <w:rsid w:val="004C0083"/>
    <w:rsid w:val="004C1FE5"/>
    <w:rsid w:val="004C2D20"/>
    <w:rsid w:val="004C32A2"/>
    <w:rsid w:val="004C5244"/>
    <w:rsid w:val="004C52B3"/>
    <w:rsid w:val="004C5D3F"/>
    <w:rsid w:val="004D0DF2"/>
    <w:rsid w:val="004D5202"/>
    <w:rsid w:val="004D54B3"/>
    <w:rsid w:val="004D5BE8"/>
    <w:rsid w:val="004D7C7D"/>
    <w:rsid w:val="004E1A1D"/>
    <w:rsid w:val="004E209E"/>
    <w:rsid w:val="004E40E2"/>
    <w:rsid w:val="004E40F0"/>
    <w:rsid w:val="004E4B70"/>
    <w:rsid w:val="004E4FAA"/>
    <w:rsid w:val="004E5F65"/>
    <w:rsid w:val="004E6461"/>
    <w:rsid w:val="004E6B25"/>
    <w:rsid w:val="004E6FE5"/>
    <w:rsid w:val="004E7950"/>
    <w:rsid w:val="004E7D49"/>
    <w:rsid w:val="004F0DB4"/>
    <w:rsid w:val="004F163B"/>
    <w:rsid w:val="004F2720"/>
    <w:rsid w:val="004F3029"/>
    <w:rsid w:val="004F504E"/>
    <w:rsid w:val="004F5FF0"/>
    <w:rsid w:val="004F6528"/>
    <w:rsid w:val="004F6F07"/>
    <w:rsid w:val="004F6F0F"/>
    <w:rsid w:val="004F70C3"/>
    <w:rsid w:val="004F74C0"/>
    <w:rsid w:val="004F74DE"/>
    <w:rsid w:val="00500198"/>
    <w:rsid w:val="0050074B"/>
    <w:rsid w:val="00501D61"/>
    <w:rsid w:val="005028C2"/>
    <w:rsid w:val="00503328"/>
    <w:rsid w:val="00504E45"/>
    <w:rsid w:val="00504F0F"/>
    <w:rsid w:val="005052ED"/>
    <w:rsid w:val="005058D4"/>
    <w:rsid w:val="0050667C"/>
    <w:rsid w:val="0051120A"/>
    <w:rsid w:val="0051128C"/>
    <w:rsid w:val="0051206D"/>
    <w:rsid w:val="0051209F"/>
    <w:rsid w:val="0051319C"/>
    <w:rsid w:val="00515C98"/>
    <w:rsid w:val="00516300"/>
    <w:rsid w:val="0051641A"/>
    <w:rsid w:val="005208F4"/>
    <w:rsid w:val="0052199B"/>
    <w:rsid w:val="005226CF"/>
    <w:rsid w:val="00523739"/>
    <w:rsid w:val="005241B5"/>
    <w:rsid w:val="005247B6"/>
    <w:rsid w:val="0052590F"/>
    <w:rsid w:val="00527839"/>
    <w:rsid w:val="00527D16"/>
    <w:rsid w:val="0053091E"/>
    <w:rsid w:val="00531036"/>
    <w:rsid w:val="00532CD2"/>
    <w:rsid w:val="00533D7B"/>
    <w:rsid w:val="0053456B"/>
    <w:rsid w:val="00535910"/>
    <w:rsid w:val="005360BB"/>
    <w:rsid w:val="005364DC"/>
    <w:rsid w:val="00537BB3"/>
    <w:rsid w:val="00540CB1"/>
    <w:rsid w:val="00540E7B"/>
    <w:rsid w:val="00540F03"/>
    <w:rsid w:val="00542C7C"/>
    <w:rsid w:val="00543BFF"/>
    <w:rsid w:val="00543DB1"/>
    <w:rsid w:val="0054462D"/>
    <w:rsid w:val="0054493E"/>
    <w:rsid w:val="00545D9A"/>
    <w:rsid w:val="00545F5A"/>
    <w:rsid w:val="00546D53"/>
    <w:rsid w:val="005500CB"/>
    <w:rsid w:val="00554299"/>
    <w:rsid w:val="00554D54"/>
    <w:rsid w:val="005565CB"/>
    <w:rsid w:val="00557741"/>
    <w:rsid w:val="00557BE1"/>
    <w:rsid w:val="00560FC2"/>
    <w:rsid w:val="00561EA0"/>
    <w:rsid w:val="0056387A"/>
    <w:rsid w:val="005638D5"/>
    <w:rsid w:val="00563B64"/>
    <w:rsid w:val="00566C24"/>
    <w:rsid w:val="00566C35"/>
    <w:rsid w:val="005718E2"/>
    <w:rsid w:val="00571CFE"/>
    <w:rsid w:val="0057265A"/>
    <w:rsid w:val="00572741"/>
    <w:rsid w:val="00572A89"/>
    <w:rsid w:val="00573026"/>
    <w:rsid w:val="0057407B"/>
    <w:rsid w:val="0057468F"/>
    <w:rsid w:val="00574B9B"/>
    <w:rsid w:val="00574E30"/>
    <w:rsid w:val="005766D2"/>
    <w:rsid w:val="00577BAD"/>
    <w:rsid w:val="00577ECB"/>
    <w:rsid w:val="005807B1"/>
    <w:rsid w:val="005810B3"/>
    <w:rsid w:val="00582E48"/>
    <w:rsid w:val="0058475E"/>
    <w:rsid w:val="0058734D"/>
    <w:rsid w:val="005907C8"/>
    <w:rsid w:val="00590EDE"/>
    <w:rsid w:val="0059182F"/>
    <w:rsid w:val="00591E8F"/>
    <w:rsid w:val="00592999"/>
    <w:rsid w:val="00593071"/>
    <w:rsid w:val="00595FA5"/>
    <w:rsid w:val="00597F04"/>
    <w:rsid w:val="00597F11"/>
    <w:rsid w:val="005A082B"/>
    <w:rsid w:val="005A2E38"/>
    <w:rsid w:val="005A45EE"/>
    <w:rsid w:val="005A49AD"/>
    <w:rsid w:val="005A4CE4"/>
    <w:rsid w:val="005A5552"/>
    <w:rsid w:val="005B0B21"/>
    <w:rsid w:val="005B1543"/>
    <w:rsid w:val="005B2812"/>
    <w:rsid w:val="005B3898"/>
    <w:rsid w:val="005B62F1"/>
    <w:rsid w:val="005C0865"/>
    <w:rsid w:val="005C1775"/>
    <w:rsid w:val="005C2A1D"/>
    <w:rsid w:val="005C2ACB"/>
    <w:rsid w:val="005C31C9"/>
    <w:rsid w:val="005C3FD4"/>
    <w:rsid w:val="005C44E1"/>
    <w:rsid w:val="005C47F7"/>
    <w:rsid w:val="005C4BA8"/>
    <w:rsid w:val="005C6198"/>
    <w:rsid w:val="005C6C23"/>
    <w:rsid w:val="005C6F34"/>
    <w:rsid w:val="005C75A6"/>
    <w:rsid w:val="005D1ACB"/>
    <w:rsid w:val="005D2373"/>
    <w:rsid w:val="005D2E30"/>
    <w:rsid w:val="005D3C4E"/>
    <w:rsid w:val="005D3D32"/>
    <w:rsid w:val="005D4237"/>
    <w:rsid w:val="005D6A06"/>
    <w:rsid w:val="005D6AF9"/>
    <w:rsid w:val="005D7E29"/>
    <w:rsid w:val="005E08C9"/>
    <w:rsid w:val="005E0C9E"/>
    <w:rsid w:val="005E0D71"/>
    <w:rsid w:val="005E1A0B"/>
    <w:rsid w:val="005E20DD"/>
    <w:rsid w:val="005E2363"/>
    <w:rsid w:val="005E3525"/>
    <w:rsid w:val="005E35AD"/>
    <w:rsid w:val="005E3EF4"/>
    <w:rsid w:val="005E48D5"/>
    <w:rsid w:val="005E5639"/>
    <w:rsid w:val="005E6A02"/>
    <w:rsid w:val="005E6B54"/>
    <w:rsid w:val="005F068B"/>
    <w:rsid w:val="005F074E"/>
    <w:rsid w:val="005F0C44"/>
    <w:rsid w:val="005F110A"/>
    <w:rsid w:val="005F3163"/>
    <w:rsid w:val="005F32D2"/>
    <w:rsid w:val="005F32F3"/>
    <w:rsid w:val="005F69A1"/>
    <w:rsid w:val="00600B92"/>
    <w:rsid w:val="006021D9"/>
    <w:rsid w:val="00602BA5"/>
    <w:rsid w:val="00603543"/>
    <w:rsid w:val="00605D63"/>
    <w:rsid w:val="006103D7"/>
    <w:rsid w:val="00612150"/>
    <w:rsid w:val="006126E7"/>
    <w:rsid w:val="0061274C"/>
    <w:rsid w:val="00612928"/>
    <w:rsid w:val="006148F0"/>
    <w:rsid w:val="00614986"/>
    <w:rsid w:val="0061679E"/>
    <w:rsid w:val="00617E3D"/>
    <w:rsid w:val="0062183E"/>
    <w:rsid w:val="0062271E"/>
    <w:rsid w:val="00622C09"/>
    <w:rsid w:val="00623025"/>
    <w:rsid w:val="00623A4E"/>
    <w:rsid w:val="00626096"/>
    <w:rsid w:val="00627A07"/>
    <w:rsid w:val="00627ED5"/>
    <w:rsid w:val="00630236"/>
    <w:rsid w:val="006303B9"/>
    <w:rsid w:val="006303D8"/>
    <w:rsid w:val="00631432"/>
    <w:rsid w:val="0063219A"/>
    <w:rsid w:val="00632708"/>
    <w:rsid w:val="00632977"/>
    <w:rsid w:val="00633139"/>
    <w:rsid w:val="00633DFE"/>
    <w:rsid w:val="00634B58"/>
    <w:rsid w:val="00634F1F"/>
    <w:rsid w:val="006356B5"/>
    <w:rsid w:val="00641859"/>
    <w:rsid w:val="006425AF"/>
    <w:rsid w:val="00643296"/>
    <w:rsid w:val="00643D76"/>
    <w:rsid w:val="00644C4A"/>
    <w:rsid w:val="00644EF7"/>
    <w:rsid w:val="006461BA"/>
    <w:rsid w:val="00646259"/>
    <w:rsid w:val="006462A0"/>
    <w:rsid w:val="00650302"/>
    <w:rsid w:val="00650B6F"/>
    <w:rsid w:val="00653FF4"/>
    <w:rsid w:val="00654761"/>
    <w:rsid w:val="00655058"/>
    <w:rsid w:val="006553A9"/>
    <w:rsid w:val="00657BE2"/>
    <w:rsid w:val="00660928"/>
    <w:rsid w:val="00661093"/>
    <w:rsid w:val="00661E50"/>
    <w:rsid w:val="0066382B"/>
    <w:rsid w:val="00663B5D"/>
    <w:rsid w:val="00665269"/>
    <w:rsid w:val="006656A8"/>
    <w:rsid w:val="00666774"/>
    <w:rsid w:val="00667B4D"/>
    <w:rsid w:val="006709BE"/>
    <w:rsid w:val="0067152D"/>
    <w:rsid w:val="00671FC1"/>
    <w:rsid w:val="00672430"/>
    <w:rsid w:val="006744B5"/>
    <w:rsid w:val="006751EF"/>
    <w:rsid w:val="00675559"/>
    <w:rsid w:val="0067698A"/>
    <w:rsid w:val="00677287"/>
    <w:rsid w:val="00677EDC"/>
    <w:rsid w:val="00680DE8"/>
    <w:rsid w:val="00681173"/>
    <w:rsid w:val="00681BE8"/>
    <w:rsid w:val="006857F5"/>
    <w:rsid w:val="00685D76"/>
    <w:rsid w:val="0068728B"/>
    <w:rsid w:val="006876A5"/>
    <w:rsid w:val="00687FF9"/>
    <w:rsid w:val="006905DE"/>
    <w:rsid w:val="00690F43"/>
    <w:rsid w:val="00692F45"/>
    <w:rsid w:val="00694016"/>
    <w:rsid w:val="00695480"/>
    <w:rsid w:val="006959A2"/>
    <w:rsid w:val="006960B9"/>
    <w:rsid w:val="006A06AC"/>
    <w:rsid w:val="006A1883"/>
    <w:rsid w:val="006A2AEF"/>
    <w:rsid w:val="006A4C41"/>
    <w:rsid w:val="006A6332"/>
    <w:rsid w:val="006A6709"/>
    <w:rsid w:val="006B0182"/>
    <w:rsid w:val="006B0E03"/>
    <w:rsid w:val="006B10A4"/>
    <w:rsid w:val="006B1F6F"/>
    <w:rsid w:val="006B3CAC"/>
    <w:rsid w:val="006B42A1"/>
    <w:rsid w:val="006B438B"/>
    <w:rsid w:val="006B4F31"/>
    <w:rsid w:val="006B635F"/>
    <w:rsid w:val="006B6DBF"/>
    <w:rsid w:val="006B6E87"/>
    <w:rsid w:val="006B708B"/>
    <w:rsid w:val="006B77A7"/>
    <w:rsid w:val="006B7A7A"/>
    <w:rsid w:val="006C00DA"/>
    <w:rsid w:val="006C07FA"/>
    <w:rsid w:val="006C191C"/>
    <w:rsid w:val="006C1E37"/>
    <w:rsid w:val="006C2538"/>
    <w:rsid w:val="006C50C0"/>
    <w:rsid w:val="006C572D"/>
    <w:rsid w:val="006C749B"/>
    <w:rsid w:val="006C79E0"/>
    <w:rsid w:val="006D14FF"/>
    <w:rsid w:val="006D3016"/>
    <w:rsid w:val="006D615B"/>
    <w:rsid w:val="006E0DD5"/>
    <w:rsid w:val="006E0E81"/>
    <w:rsid w:val="006E18AE"/>
    <w:rsid w:val="006E1AEF"/>
    <w:rsid w:val="006E2872"/>
    <w:rsid w:val="006E2CCD"/>
    <w:rsid w:val="006E3BDE"/>
    <w:rsid w:val="006E3D4B"/>
    <w:rsid w:val="006E4BF9"/>
    <w:rsid w:val="006E5655"/>
    <w:rsid w:val="006E67D0"/>
    <w:rsid w:val="006E6DE4"/>
    <w:rsid w:val="006F0F7A"/>
    <w:rsid w:val="006F107E"/>
    <w:rsid w:val="006F12E6"/>
    <w:rsid w:val="006F24D7"/>
    <w:rsid w:val="006F3372"/>
    <w:rsid w:val="006F4D02"/>
    <w:rsid w:val="006F54A4"/>
    <w:rsid w:val="006F581F"/>
    <w:rsid w:val="006F58A3"/>
    <w:rsid w:val="006F5B25"/>
    <w:rsid w:val="006F6631"/>
    <w:rsid w:val="006F69A2"/>
    <w:rsid w:val="006F6F1A"/>
    <w:rsid w:val="00700789"/>
    <w:rsid w:val="00700C29"/>
    <w:rsid w:val="007021ED"/>
    <w:rsid w:val="00702DE1"/>
    <w:rsid w:val="00704141"/>
    <w:rsid w:val="007065B1"/>
    <w:rsid w:val="0070685C"/>
    <w:rsid w:val="00707090"/>
    <w:rsid w:val="00707692"/>
    <w:rsid w:val="00707D66"/>
    <w:rsid w:val="00710245"/>
    <w:rsid w:val="00711F03"/>
    <w:rsid w:val="007132EE"/>
    <w:rsid w:val="007147EF"/>
    <w:rsid w:val="007158EB"/>
    <w:rsid w:val="00716AF5"/>
    <w:rsid w:val="0072118D"/>
    <w:rsid w:val="00721C0F"/>
    <w:rsid w:val="00722E96"/>
    <w:rsid w:val="00730AAA"/>
    <w:rsid w:val="0073272E"/>
    <w:rsid w:val="00732EF0"/>
    <w:rsid w:val="00733627"/>
    <w:rsid w:val="007341B1"/>
    <w:rsid w:val="00734E92"/>
    <w:rsid w:val="007358F2"/>
    <w:rsid w:val="00737965"/>
    <w:rsid w:val="00740732"/>
    <w:rsid w:val="007427ED"/>
    <w:rsid w:val="00742BE2"/>
    <w:rsid w:val="007433E8"/>
    <w:rsid w:val="007434BA"/>
    <w:rsid w:val="00743561"/>
    <w:rsid w:val="00743CB9"/>
    <w:rsid w:val="007462F1"/>
    <w:rsid w:val="00746BB9"/>
    <w:rsid w:val="00752681"/>
    <w:rsid w:val="007526F7"/>
    <w:rsid w:val="00754BF7"/>
    <w:rsid w:val="00755373"/>
    <w:rsid w:val="0075648E"/>
    <w:rsid w:val="007569E0"/>
    <w:rsid w:val="00761C3F"/>
    <w:rsid w:val="00761C6D"/>
    <w:rsid w:val="0076289E"/>
    <w:rsid w:val="00762A6C"/>
    <w:rsid w:val="007630A8"/>
    <w:rsid w:val="00765255"/>
    <w:rsid w:val="00765DF0"/>
    <w:rsid w:val="00766747"/>
    <w:rsid w:val="00766E3D"/>
    <w:rsid w:val="00771805"/>
    <w:rsid w:val="00774C8B"/>
    <w:rsid w:val="0077600F"/>
    <w:rsid w:val="0077714C"/>
    <w:rsid w:val="007774CA"/>
    <w:rsid w:val="007776B3"/>
    <w:rsid w:val="00777D1F"/>
    <w:rsid w:val="00777E06"/>
    <w:rsid w:val="00777F63"/>
    <w:rsid w:val="0078064E"/>
    <w:rsid w:val="00782D8E"/>
    <w:rsid w:val="00782FD3"/>
    <w:rsid w:val="007850E8"/>
    <w:rsid w:val="007853B6"/>
    <w:rsid w:val="00785496"/>
    <w:rsid w:val="007857B8"/>
    <w:rsid w:val="00786A1A"/>
    <w:rsid w:val="00786ECC"/>
    <w:rsid w:val="007903F7"/>
    <w:rsid w:val="00790B4D"/>
    <w:rsid w:val="00792041"/>
    <w:rsid w:val="007933CD"/>
    <w:rsid w:val="00794631"/>
    <w:rsid w:val="0079496E"/>
    <w:rsid w:val="007951A6"/>
    <w:rsid w:val="0079598C"/>
    <w:rsid w:val="007A01E8"/>
    <w:rsid w:val="007A3DEA"/>
    <w:rsid w:val="007A5FAC"/>
    <w:rsid w:val="007A61E8"/>
    <w:rsid w:val="007B0C4B"/>
    <w:rsid w:val="007B1F59"/>
    <w:rsid w:val="007B2AB5"/>
    <w:rsid w:val="007B3ABC"/>
    <w:rsid w:val="007B3E22"/>
    <w:rsid w:val="007B4960"/>
    <w:rsid w:val="007B5E20"/>
    <w:rsid w:val="007B6995"/>
    <w:rsid w:val="007B7B7C"/>
    <w:rsid w:val="007C022E"/>
    <w:rsid w:val="007C03E7"/>
    <w:rsid w:val="007C2B02"/>
    <w:rsid w:val="007C319C"/>
    <w:rsid w:val="007C3C21"/>
    <w:rsid w:val="007C53AB"/>
    <w:rsid w:val="007C667D"/>
    <w:rsid w:val="007C6F5B"/>
    <w:rsid w:val="007D0699"/>
    <w:rsid w:val="007D0B66"/>
    <w:rsid w:val="007D21AA"/>
    <w:rsid w:val="007D2451"/>
    <w:rsid w:val="007D29FE"/>
    <w:rsid w:val="007D356D"/>
    <w:rsid w:val="007D3A4B"/>
    <w:rsid w:val="007D3DF4"/>
    <w:rsid w:val="007D4026"/>
    <w:rsid w:val="007D4C16"/>
    <w:rsid w:val="007D58B0"/>
    <w:rsid w:val="007D69C7"/>
    <w:rsid w:val="007D6E4B"/>
    <w:rsid w:val="007E0444"/>
    <w:rsid w:val="007E16E6"/>
    <w:rsid w:val="007E25FA"/>
    <w:rsid w:val="007E5679"/>
    <w:rsid w:val="007E6B0A"/>
    <w:rsid w:val="007E6C65"/>
    <w:rsid w:val="007F170F"/>
    <w:rsid w:val="007F173F"/>
    <w:rsid w:val="007F2273"/>
    <w:rsid w:val="007F2C8B"/>
    <w:rsid w:val="007F2CF7"/>
    <w:rsid w:val="007F2EAF"/>
    <w:rsid w:val="007F4820"/>
    <w:rsid w:val="007F4B61"/>
    <w:rsid w:val="007F6E06"/>
    <w:rsid w:val="00800910"/>
    <w:rsid w:val="00800F98"/>
    <w:rsid w:val="0080121C"/>
    <w:rsid w:val="008018EB"/>
    <w:rsid w:val="008028E6"/>
    <w:rsid w:val="00802D04"/>
    <w:rsid w:val="00802F7D"/>
    <w:rsid w:val="00802F8A"/>
    <w:rsid w:val="008054DD"/>
    <w:rsid w:val="0080559C"/>
    <w:rsid w:val="008066F5"/>
    <w:rsid w:val="0080703C"/>
    <w:rsid w:val="00807C2C"/>
    <w:rsid w:val="00811338"/>
    <w:rsid w:val="00811B29"/>
    <w:rsid w:val="00811BDF"/>
    <w:rsid w:val="0081294B"/>
    <w:rsid w:val="0081363E"/>
    <w:rsid w:val="00813A4B"/>
    <w:rsid w:val="00813CFF"/>
    <w:rsid w:val="00814F06"/>
    <w:rsid w:val="00821808"/>
    <w:rsid w:val="0082197C"/>
    <w:rsid w:val="00827E82"/>
    <w:rsid w:val="0083244B"/>
    <w:rsid w:val="00832CAF"/>
    <w:rsid w:val="00833585"/>
    <w:rsid w:val="00833B95"/>
    <w:rsid w:val="0083425D"/>
    <w:rsid w:val="008349C7"/>
    <w:rsid w:val="00834EC9"/>
    <w:rsid w:val="00834FDF"/>
    <w:rsid w:val="00835B53"/>
    <w:rsid w:val="00835BC1"/>
    <w:rsid w:val="008375C6"/>
    <w:rsid w:val="0083763C"/>
    <w:rsid w:val="00841017"/>
    <w:rsid w:val="00843379"/>
    <w:rsid w:val="00844223"/>
    <w:rsid w:val="00844EA4"/>
    <w:rsid w:val="00845192"/>
    <w:rsid w:val="008478D6"/>
    <w:rsid w:val="008501DB"/>
    <w:rsid w:val="00850798"/>
    <w:rsid w:val="00852B89"/>
    <w:rsid w:val="00853958"/>
    <w:rsid w:val="008552FB"/>
    <w:rsid w:val="008558DF"/>
    <w:rsid w:val="00861707"/>
    <w:rsid w:val="0086262A"/>
    <w:rsid w:val="008630E6"/>
    <w:rsid w:val="00863714"/>
    <w:rsid w:val="0086384E"/>
    <w:rsid w:val="00863E52"/>
    <w:rsid w:val="00864802"/>
    <w:rsid w:val="00864E7C"/>
    <w:rsid w:val="008655FB"/>
    <w:rsid w:val="00865730"/>
    <w:rsid w:val="00866534"/>
    <w:rsid w:val="00866BA2"/>
    <w:rsid w:val="008672A5"/>
    <w:rsid w:val="00867BD3"/>
    <w:rsid w:val="0087116B"/>
    <w:rsid w:val="008726D4"/>
    <w:rsid w:val="00872CC3"/>
    <w:rsid w:val="008735AD"/>
    <w:rsid w:val="00874369"/>
    <w:rsid w:val="0087578E"/>
    <w:rsid w:val="00876E28"/>
    <w:rsid w:val="00877AF8"/>
    <w:rsid w:val="00880586"/>
    <w:rsid w:val="0088140E"/>
    <w:rsid w:val="0088161B"/>
    <w:rsid w:val="00881C81"/>
    <w:rsid w:val="00882280"/>
    <w:rsid w:val="008847A5"/>
    <w:rsid w:val="00886423"/>
    <w:rsid w:val="00886634"/>
    <w:rsid w:val="008868A4"/>
    <w:rsid w:val="00887AA5"/>
    <w:rsid w:val="00890656"/>
    <w:rsid w:val="0089085C"/>
    <w:rsid w:val="00890CA7"/>
    <w:rsid w:val="008921B8"/>
    <w:rsid w:val="0089244D"/>
    <w:rsid w:val="00893663"/>
    <w:rsid w:val="0089368A"/>
    <w:rsid w:val="00893A1B"/>
    <w:rsid w:val="00893AF1"/>
    <w:rsid w:val="00894815"/>
    <w:rsid w:val="00895103"/>
    <w:rsid w:val="00896807"/>
    <w:rsid w:val="00897FFB"/>
    <w:rsid w:val="008A27BC"/>
    <w:rsid w:val="008A33DF"/>
    <w:rsid w:val="008A4D38"/>
    <w:rsid w:val="008A5121"/>
    <w:rsid w:val="008A548D"/>
    <w:rsid w:val="008A593D"/>
    <w:rsid w:val="008A5B3D"/>
    <w:rsid w:val="008A71E5"/>
    <w:rsid w:val="008A72B6"/>
    <w:rsid w:val="008B05F2"/>
    <w:rsid w:val="008B1297"/>
    <w:rsid w:val="008B30DF"/>
    <w:rsid w:val="008B32EE"/>
    <w:rsid w:val="008B55CB"/>
    <w:rsid w:val="008B5FEA"/>
    <w:rsid w:val="008C05AE"/>
    <w:rsid w:val="008C3C62"/>
    <w:rsid w:val="008C4188"/>
    <w:rsid w:val="008C5246"/>
    <w:rsid w:val="008C5B2B"/>
    <w:rsid w:val="008C6C8A"/>
    <w:rsid w:val="008D01E0"/>
    <w:rsid w:val="008D0E17"/>
    <w:rsid w:val="008D2205"/>
    <w:rsid w:val="008D2A46"/>
    <w:rsid w:val="008D35F1"/>
    <w:rsid w:val="008D3AAC"/>
    <w:rsid w:val="008D4F4A"/>
    <w:rsid w:val="008D734B"/>
    <w:rsid w:val="008E3795"/>
    <w:rsid w:val="008E5B8C"/>
    <w:rsid w:val="008F266E"/>
    <w:rsid w:val="008F3227"/>
    <w:rsid w:val="008F3AD6"/>
    <w:rsid w:val="008F6135"/>
    <w:rsid w:val="008F7169"/>
    <w:rsid w:val="008F79F1"/>
    <w:rsid w:val="009005FA"/>
    <w:rsid w:val="00900BFE"/>
    <w:rsid w:val="009018CD"/>
    <w:rsid w:val="00902814"/>
    <w:rsid w:val="009033B0"/>
    <w:rsid w:val="009040C2"/>
    <w:rsid w:val="00904BCB"/>
    <w:rsid w:val="009057C8"/>
    <w:rsid w:val="00906AAC"/>
    <w:rsid w:val="00907CCA"/>
    <w:rsid w:val="009100C2"/>
    <w:rsid w:val="0091020F"/>
    <w:rsid w:val="00910D88"/>
    <w:rsid w:val="00915890"/>
    <w:rsid w:val="0091634E"/>
    <w:rsid w:val="0091700D"/>
    <w:rsid w:val="00921F6B"/>
    <w:rsid w:val="00922CD5"/>
    <w:rsid w:val="00923690"/>
    <w:rsid w:val="00924023"/>
    <w:rsid w:val="00924084"/>
    <w:rsid w:val="009251FD"/>
    <w:rsid w:val="009261E1"/>
    <w:rsid w:val="0092639F"/>
    <w:rsid w:val="00927F5C"/>
    <w:rsid w:val="009300F5"/>
    <w:rsid w:val="00930EDA"/>
    <w:rsid w:val="00931CC0"/>
    <w:rsid w:val="00932840"/>
    <w:rsid w:val="00932988"/>
    <w:rsid w:val="00933CD6"/>
    <w:rsid w:val="00933D35"/>
    <w:rsid w:val="0093430A"/>
    <w:rsid w:val="00934A70"/>
    <w:rsid w:val="009357EE"/>
    <w:rsid w:val="00936C37"/>
    <w:rsid w:val="00937374"/>
    <w:rsid w:val="009409D3"/>
    <w:rsid w:val="0094110A"/>
    <w:rsid w:val="0094174B"/>
    <w:rsid w:val="0094237A"/>
    <w:rsid w:val="009426F7"/>
    <w:rsid w:val="00943F5A"/>
    <w:rsid w:val="00945755"/>
    <w:rsid w:val="00945B09"/>
    <w:rsid w:val="0094657E"/>
    <w:rsid w:val="009471F9"/>
    <w:rsid w:val="00947333"/>
    <w:rsid w:val="00950605"/>
    <w:rsid w:val="00950AE9"/>
    <w:rsid w:val="00950B80"/>
    <w:rsid w:val="009527AB"/>
    <w:rsid w:val="00952D5C"/>
    <w:rsid w:val="0095504D"/>
    <w:rsid w:val="0095598A"/>
    <w:rsid w:val="009559DC"/>
    <w:rsid w:val="0095765D"/>
    <w:rsid w:val="009579AC"/>
    <w:rsid w:val="009604A4"/>
    <w:rsid w:val="00960963"/>
    <w:rsid w:val="009645FD"/>
    <w:rsid w:val="00966499"/>
    <w:rsid w:val="009703C9"/>
    <w:rsid w:val="00970724"/>
    <w:rsid w:val="0097087D"/>
    <w:rsid w:val="00970C5C"/>
    <w:rsid w:val="00970E16"/>
    <w:rsid w:val="009713F0"/>
    <w:rsid w:val="00971E77"/>
    <w:rsid w:val="00971F6E"/>
    <w:rsid w:val="009725BF"/>
    <w:rsid w:val="00973C7C"/>
    <w:rsid w:val="00974CA2"/>
    <w:rsid w:val="00974CCD"/>
    <w:rsid w:val="0097617D"/>
    <w:rsid w:val="0097673F"/>
    <w:rsid w:val="00976BFC"/>
    <w:rsid w:val="009776F0"/>
    <w:rsid w:val="00981A0A"/>
    <w:rsid w:val="00982235"/>
    <w:rsid w:val="00982CC0"/>
    <w:rsid w:val="00982CD3"/>
    <w:rsid w:val="00982F56"/>
    <w:rsid w:val="009835AE"/>
    <w:rsid w:val="009839DA"/>
    <w:rsid w:val="00986164"/>
    <w:rsid w:val="0099153B"/>
    <w:rsid w:val="0099262D"/>
    <w:rsid w:val="00993611"/>
    <w:rsid w:val="00993CF1"/>
    <w:rsid w:val="00994D15"/>
    <w:rsid w:val="00995461"/>
    <w:rsid w:val="009960F8"/>
    <w:rsid w:val="00996A61"/>
    <w:rsid w:val="009976E5"/>
    <w:rsid w:val="00997A16"/>
    <w:rsid w:val="009A2782"/>
    <w:rsid w:val="009A341A"/>
    <w:rsid w:val="009A3A36"/>
    <w:rsid w:val="009A6465"/>
    <w:rsid w:val="009A66EE"/>
    <w:rsid w:val="009A6D3D"/>
    <w:rsid w:val="009B00FE"/>
    <w:rsid w:val="009B1E4B"/>
    <w:rsid w:val="009B24AB"/>
    <w:rsid w:val="009B36D4"/>
    <w:rsid w:val="009B4534"/>
    <w:rsid w:val="009B5C5D"/>
    <w:rsid w:val="009C03E4"/>
    <w:rsid w:val="009C27C9"/>
    <w:rsid w:val="009C4079"/>
    <w:rsid w:val="009C4BEF"/>
    <w:rsid w:val="009C5566"/>
    <w:rsid w:val="009C5FB8"/>
    <w:rsid w:val="009C6B34"/>
    <w:rsid w:val="009D1183"/>
    <w:rsid w:val="009D2A80"/>
    <w:rsid w:val="009D2E5C"/>
    <w:rsid w:val="009D3D4F"/>
    <w:rsid w:val="009D426A"/>
    <w:rsid w:val="009D5B2B"/>
    <w:rsid w:val="009D5BA8"/>
    <w:rsid w:val="009D6AAF"/>
    <w:rsid w:val="009D70CC"/>
    <w:rsid w:val="009D7F94"/>
    <w:rsid w:val="009E0031"/>
    <w:rsid w:val="009E2561"/>
    <w:rsid w:val="009E29EC"/>
    <w:rsid w:val="009E2B50"/>
    <w:rsid w:val="009E2CE6"/>
    <w:rsid w:val="009E35EA"/>
    <w:rsid w:val="009E47F3"/>
    <w:rsid w:val="009E4A20"/>
    <w:rsid w:val="009E598D"/>
    <w:rsid w:val="009E65D1"/>
    <w:rsid w:val="009E78F2"/>
    <w:rsid w:val="009F01DF"/>
    <w:rsid w:val="009F02FB"/>
    <w:rsid w:val="009F2348"/>
    <w:rsid w:val="009F562B"/>
    <w:rsid w:val="009F5AED"/>
    <w:rsid w:val="00A00A5F"/>
    <w:rsid w:val="00A00EAE"/>
    <w:rsid w:val="00A013F7"/>
    <w:rsid w:val="00A03404"/>
    <w:rsid w:val="00A03C4D"/>
    <w:rsid w:val="00A047E6"/>
    <w:rsid w:val="00A07662"/>
    <w:rsid w:val="00A10536"/>
    <w:rsid w:val="00A1097E"/>
    <w:rsid w:val="00A10D0A"/>
    <w:rsid w:val="00A11915"/>
    <w:rsid w:val="00A14546"/>
    <w:rsid w:val="00A14BC7"/>
    <w:rsid w:val="00A16ADF"/>
    <w:rsid w:val="00A16BA7"/>
    <w:rsid w:val="00A16EF2"/>
    <w:rsid w:val="00A202B1"/>
    <w:rsid w:val="00A21027"/>
    <w:rsid w:val="00A215A9"/>
    <w:rsid w:val="00A23C09"/>
    <w:rsid w:val="00A25DD2"/>
    <w:rsid w:val="00A26613"/>
    <w:rsid w:val="00A26ABB"/>
    <w:rsid w:val="00A30E31"/>
    <w:rsid w:val="00A3206E"/>
    <w:rsid w:val="00A33901"/>
    <w:rsid w:val="00A342DC"/>
    <w:rsid w:val="00A34493"/>
    <w:rsid w:val="00A34E2E"/>
    <w:rsid w:val="00A35AA6"/>
    <w:rsid w:val="00A35DCB"/>
    <w:rsid w:val="00A374AE"/>
    <w:rsid w:val="00A37F81"/>
    <w:rsid w:val="00A400FB"/>
    <w:rsid w:val="00A40A2B"/>
    <w:rsid w:val="00A43DE5"/>
    <w:rsid w:val="00A44599"/>
    <w:rsid w:val="00A44797"/>
    <w:rsid w:val="00A44BE6"/>
    <w:rsid w:val="00A45B01"/>
    <w:rsid w:val="00A4614D"/>
    <w:rsid w:val="00A4627B"/>
    <w:rsid w:val="00A466D9"/>
    <w:rsid w:val="00A472FA"/>
    <w:rsid w:val="00A5056A"/>
    <w:rsid w:val="00A50C5F"/>
    <w:rsid w:val="00A522F3"/>
    <w:rsid w:val="00A52349"/>
    <w:rsid w:val="00A52BC2"/>
    <w:rsid w:val="00A54F75"/>
    <w:rsid w:val="00A555CB"/>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09B3"/>
    <w:rsid w:val="00A7124A"/>
    <w:rsid w:val="00A729B8"/>
    <w:rsid w:val="00A73550"/>
    <w:rsid w:val="00A742B7"/>
    <w:rsid w:val="00A7603A"/>
    <w:rsid w:val="00A76144"/>
    <w:rsid w:val="00A77504"/>
    <w:rsid w:val="00A77A6A"/>
    <w:rsid w:val="00A77DCB"/>
    <w:rsid w:val="00A800EE"/>
    <w:rsid w:val="00A80283"/>
    <w:rsid w:val="00A803A2"/>
    <w:rsid w:val="00A807CD"/>
    <w:rsid w:val="00A81EC2"/>
    <w:rsid w:val="00A8264F"/>
    <w:rsid w:val="00A83FC8"/>
    <w:rsid w:val="00A84972"/>
    <w:rsid w:val="00A85F3F"/>
    <w:rsid w:val="00A863C7"/>
    <w:rsid w:val="00A87B87"/>
    <w:rsid w:val="00A905D1"/>
    <w:rsid w:val="00A90E61"/>
    <w:rsid w:val="00A91E64"/>
    <w:rsid w:val="00A92502"/>
    <w:rsid w:val="00A92CDD"/>
    <w:rsid w:val="00A93C34"/>
    <w:rsid w:val="00A94454"/>
    <w:rsid w:val="00A94940"/>
    <w:rsid w:val="00A95373"/>
    <w:rsid w:val="00A95C5B"/>
    <w:rsid w:val="00AA00F6"/>
    <w:rsid w:val="00AA1894"/>
    <w:rsid w:val="00AA1D9E"/>
    <w:rsid w:val="00AA3246"/>
    <w:rsid w:val="00AA38AC"/>
    <w:rsid w:val="00AA4579"/>
    <w:rsid w:val="00AA4A2C"/>
    <w:rsid w:val="00AA61A5"/>
    <w:rsid w:val="00AA67C1"/>
    <w:rsid w:val="00AA6B4E"/>
    <w:rsid w:val="00AA7089"/>
    <w:rsid w:val="00AA7F67"/>
    <w:rsid w:val="00AB0AF6"/>
    <w:rsid w:val="00AB0F13"/>
    <w:rsid w:val="00AB18ED"/>
    <w:rsid w:val="00AB1BAE"/>
    <w:rsid w:val="00AB3378"/>
    <w:rsid w:val="00AB5386"/>
    <w:rsid w:val="00AB58F1"/>
    <w:rsid w:val="00AC168F"/>
    <w:rsid w:val="00AC217B"/>
    <w:rsid w:val="00AC2433"/>
    <w:rsid w:val="00AC2DD5"/>
    <w:rsid w:val="00AC40BD"/>
    <w:rsid w:val="00AC4751"/>
    <w:rsid w:val="00AC561E"/>
    <w:rsid w:val="00AC5AA7"/>
    <w:rsid w:val="00AC6745"/>
    <w:rsid w:val="00AC6898"/>
    <w:rsid w:val="00AC6B71"/>
    <w:rsid w:val="00AC6E1D"/>
    <w:rsid w:val="00AD00AB"/>
    <w:rsid w:val="00AD04E4"/>
    <w:rsid w:val="00AD2DEE"/>
    <w:rsid w:val="00AD35F6"/>
    <w:rsid w:val="00AD3FA1"/>
    <w:rsid w:val="00AD4DA9"/>
    <w:rsid w:val="00AD6F48"/>
    <w:rsid w:val="00AE11E4"/>
    <w:rsid w:val="00AE14AC"/>
    <w:rsid w:val="00AE1745"/>
    <w:rsid w:val="00AE25EF"/>
    <w:rsid w:val="00AE2625"/>
    <w:rsid w:val="00AE3E14"/>
    <w:rsid w:val="00AE4742"/>
    <w:rsid w:val="00AE5084"/>
    <w:rsid w:val="00AE6AD1"/>
    <w:rsid w:val="00AF0822"/>
    <w:rsid w:val="00AF0A03"/>
    <w:rsid w:val="00AF0F25"/>
    <w:rsid w:val="00AF1A64"/>
    <w:rsid w:val="00AF1EF5"/>
    <w:rsid w:val="00AF24DA"/>
    <w:rsid w:val="00AF2779"/>
    <w:rsid w:val="00AF295D"/>
    <w:rsid w:val="00AF2F80"/>
    <w:rsid w:val="00AF5458"/>
    <w:rsid w:val="00AF623A"/>
    <w:rsid w:val="00AF6ED6"/>
    <w:rsid w:val="00AF7939"/>
    <w:rsid w:val="00B00DFE"/>
    <w:rsid w:val="00B0200E"/>
    <w:rsid w:val="00B05907"/>
    <w:rsid w:val="00B07916"/>
    <w:rsid w:val="00B107A3"/>
    <w:rsid w:val="00B1255D"/>
    <w:rsid w:val="00B12EFD"/>
    <w:rsid w:val="00B13391"/>
    <w:rsid w:val="00B13CFB"/>
    <w:rsid w:val="00B1403E"/>
    <w:rsid w:val="00B1488F"/>
    <w:rsid w:val="00B15A6E"/>
    <w:rsid w:val="00B16414"/>
    <w:rsid w:val="00B16F8A"/>
    <w:rsid w:val="00B20C7E"/>
    <w:rsid w:val="00B2284B"/>
    <w:rsid w:val="00B22A74"/>
    <w:rsid w:val="00B23C8A"/>
    <w:rsid w:val="00B2593E"/>
    <w:rsid w:val="00B26ED4"/>
    <w:rsid w:val="00B30078"/>
    <w:rsid w:val="00B301D9"/>
    <w:rsid w:val="00B312E4"/>
    <w:rsid w:val="00B326E8"/>
    <w:rsid w:val="00B32A49"/>
    <w:rsid w:val="00B32E73"/>
    <w:rsid w:val="00B375C1"/>
    <w:rsid w:val="00B4182A"/>
    <w:rsid w:val="00B41DA9"/>
    <w:rsid w:val="00B42445"/>
    <w:rsid w:val="00B43753"/>
    <w:rsid w:val="00B43E43"/>
    <w:rsid w:val="00B44493"/>
    <w:rsid w:val="00B4587A"/>
    <w:rsid w:val="00B46AFA"/>
    <w:rsid w:val="00B471FB"/>
    <w:rsid w:val="00B4770B"/>
    <w:rsid w:val="00B5022F"/>
    <w:rsid w:val="00B5136F"/>
    <w:rsid w:val="00B52252"/>
    <w:rsid w:val="00B52DA3"/>
    <w:rsid w:val="00B60A29"/>
    <w:rsid w:val="00B6177E"/>
    <w:rsid w:val="00B629FC"/>
    <w:rsid w:val="00B62DE1"/>
    <w:rsid w:val="00B62E3E"/>
    <w:rsid w:val="00B65A02"/>
    <w:rsid w:val="00B65F7A"/>
    <w:rsid w:val="00B6667F"/>
    <w:rsid w:val="00B66A22"/>
    <w:rsid w:val="00B7172C"/>
    <w:rsid w:val="00B719B8"/>
    <w:rsid w:val="00B737D9"/>
    <w:rsid w:val="00B73866"/>
    <w:rsid w:val="00B745BC"/>
    <w:rsid w:val="00B75DE1"/>
    <w:rsid w:val="00B80CBD"/>
    <w:rsid w:val="00B81526"/>
    <w:rsid w:val="00B82A40"/>
    <w:rsid w:val="00B8309F"/>
    <w:rsid w:val="00B8311D"/>
    <w:rsid w:val="00B834C9"/>
    <w:rsid w:val="00B84934"/>
    <w:rsid w:val="00B850E9"/>
    <w:rsid w:val="00B870BC"/>
    <w:rsid w:val="00B871B3"/>
    <w:rsid w:val="00B9032E"/>
    <w:rsid w:val="00B91043"/>
    <w:rsid w:val="00B9186A"/>
    <w:rsid w:val="00B9199E"/>
    <w:rsid w:val="00B92827"/>
    <w:rsid w:val="00B9495F"/>
    <w:rsid w:val="00B96216"/>
    <w:rsid w:val="00B96F5E"/>
    <w:rsid w:val="00B972F5"/>
    <w:rsid w:val="00BA01CF"/>
    <w:rsid w:val="00BA0651"/>
    <w:rsid w:val="00BA1076"/>
    <w:rsid w:val="00BA185A"/>
    <w:rsid w:val="00BA19C4"/>
    <w:rsid w:val="00BA1D83"/>
    <w:rsid w:val="00BA2246"/>
    <w:rsid w:val="00BA25FF"/>
    <w:rsid w:val="00BA47C6"/>
    <w:rsid w:val="00BA52C1"/>
    <w:rsid w:val="00BA5873"/>
    <w:rsid w:val="00BA631F"/>
    <w:rsid w:val="00BA7A3F"/>
    <w:rsid w:val="00BB2B08"/>
    <w:rsid w:val="00BB4EE7"/>
    <w:rsid w:val="00BB5192"/>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7C46"/>
    <w:rsid w:val="00BD7EA7"/>
    <w:rsid w:val="00BE1A9B"/>
    <w:rsid w:val="00BE1DEC"/>
    <w:rsid w:val="00BE2ADA"/>
    <w:rsid w:val="00BE38CD"/>
    <w:rsid w:val="00BE45F4"/>
    <w:rsid w:val="00BE5367"/>
    <w:rsid w:val="00BF3796"/>
    <w:rsid w:val="00BF428F"/>
    <w:rsid w:val="00BF4674"/>
    <w:rsid w:val="00BF4846"/>
    <w:rsid w:val="00BF4BEB"/>
    <w:rsid w:val="00BF5420"/>
    <w:rsid w:val="00BF618F"/>
    <w:rsid w:val="00BF6961"/>
    <w:rsid w:val="00BF78E8"/>
    <w:rsid w:val="00C00D1E"/>
    <w:rsid w:val="00C02CEC"/>
    <w:rsid w:val="00C02EE3"/>
    <w:rsid w:val="00C04272"/>
    <w:rsid w:val="00C0491D"/>
    <w:rsid w:val="00C04E5D"/>
    <w:rsid w:val="00C07481"/>
    <w:rsid w:val="00C10640"/>
    <w:rsid w:val="00C11D64"/>
    <w:rsid w:val="00C12648"/>
    <w:rsid w:val="00C128C3"/>
    <w:rsid w:val="00C12BDD"/>
    <w:rsid w:val="00C1384B"/>
    <w:rsid w:val="00C13933"/>
    <w:rsid w:val="00C14370"/>
    <w:rsid w:val="00C1455D"/>
    <w:rsid w:val="00C147F1"/>
    <w:rsid w:val="00C16DE3"/>
    <w:rsid w:val="00C20A16"/>
    <w:rsid w:val="00C20B59"/>
    <w:rsid w:val="00C20C06"/>
    <w:rsid w:val="00C21833"/>
    <w:rsid w:val="00C21D39"/>
    <w:rsid w:val="00C22B40"/>
    <w:rsid w:val="00C261E1"/>
    <w:rsid w:val="00C27411"/>
    <w:rsid w:val="00C311E3"/>
    <w:rsid w:val="00C3177D"/>
    <w:rsid w:val="00C3207C"/>
    <w:rsid w:val="00C32BBA"/>
    <w:rsid w:val="00C32F97"/>
    <w:rsid w:val="00C330A0"/>
    <w:rsid w:val="00C330E9"/>
    <w:rsid w:val="00C3356D"/>
    <w:rsid w:val="00C347E7"/>
    <w:rsid w:val="00C36691"/>
    <w:rsid w:val="00C369D2"/>
    <w:rsid w:val="00C36F07"/>
    <w:rsid w:val="00C371C6"/>
    <w:rsid w:val="00C410CD"/>
    <w:rsid w:val="00C41B8D"/>
    <w:rsid w:val="00C4366D"/>
    <w:rsid w:val="00C43C77"/>
    <w:rsid w:val="00C45A8D"/>
    <w:rsid w:val="00C46DD6"/>
    <w:rsid w:val="00C470E0"/>
    <w:rsid w:val="00C4783A"/>
    <w:rsid w:val="00C47CB0"/>
    <w:rsid w:val="00C501FD"/>
    <w:rsid w:val="00C50796"/>
    <w:rsid w:val="00C517A2"/>
    <w:rsid w:val="00C517DF"/>
    <w:rsid w:val="00C519E7"/>
    <w:rsid w:val="00C51D40"/>
    <w:rsid w:val="00C52F48"/>
    <w:rsid w:val="00C549BB"/>
    <w:rsid w:val="00C56E07"/>
    <w:rsid w:val="00C575B1"/>
    <w:rsid w:val="00C603A4"/>
    <w:rsid w:val="00C6093B"/>
    <w:rsid w:val="00C610E6"/>
    <w:rsid w:val="00C61B60"/>
    <w:rsid w:val="00C6269A"/>
    <w:rsid w:val="00C63772"/>
    <w:rsid w:val="00C64184"/>
    <w:rsid w:val="00C642AC"/>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1085"/>
    <w:rsid w:val="00C81A19"/>
    <w:rsid w:val="00C83EA6"/>
    <w:rsid w:val="00C84B5D"/>
    <w:rsid w:val="00C84BBF"/>
    <w:rsid w:val="00C852F7"/>
    <w:rsid w:val="00C870D1"/>
    <w:rsid w:val="00C8747F"/>
    <w:rsid w:val="00C90EE0"/>
    <w:rsid w:val="00C922BA"/>
    <w:rsid w:val="00C923A2"/>
    <w:rsid w:val="00C93ECD"/>
    <w:rsid w:val="00C944F5"/>
    <w:rsid w:val="00C946F3"/>
    <w:rsid w:val="00C948DA"/>
    <w:rsid w:val="00C951D2"/>
    <w:rsid w:val="00C956EA"/>
    <w:rsid w:val="00C95AD2"/>
    <w:rsid w:val="00C97560"/>
    <w:rsid w:val="00CA0B87"/>
    <w:rsid w:val="00CA0FB0"/>
    <w:rsid w:val="00CA1CE9"/>
    <w:rsid w:val="00CA243C"/>
    <w:rsid w:val="00CA2530"/>
    <w:rsid w:val="00CA2E69"/>
    <w:rsid w:val="00CA43E8"/>
    <w:rsid w:val="00CA551B"/>
    <w:rsid w:val="00CA5A65"/>
    <w:rsid w:val="00CA756D"/>
    <w:rsid w:val="00CA773A"/>
    <w:rsid w:val="00CB27A6"/>
    <w:rsid w:val="00CB2F5E"/>
    <w:rsid w:val="00CB495C"/>
    <w:rsid w:val="00CB63EC"/>
    <w:rsid w:val="00CB659D"/>
    <w:rsid w:val="00CB7A3C"/>
    <w:rsid w:val="00CC0E03"/>
    <w:rsid w:val="00CC1F2C"/>
    <w:rsid w:val="00CC2DFC"/>
    <w:rsid w:val="00CC4D24"/>
    <w:rsid w:val="00CC51E3"/>
    <w:rsid w:val="00CC6035"/>
    <w:rsid w:val="00CC6326"/>
    <w:rsid w:val="00CC6DEF"/>
    <w:rsid w:val="00CD0ED6"/>
    <w:rsid w:val="00CD178B"/>
    <w:rsid w:val="00CD1FF7"/>
    <w:rsid w:val="00CD261B"/>
    <w:rsid w:val="00CD2793"/>
    <w:rsid w:val="00CD4CE4"/>
    <w:rsid w:val="00CD52B5"/>
    <w:rsid w:val="00CD692E"/>
    <w:rsid w:val="00CE07DC"/>
    <w:rsid w:val="00CE0966"/>
    <w:rsid w:val="00CE0A8B"/>
    <w:rsid w:val="00CE0E42"/>
    <w:rsid w:val="00CE0EEC"/>
    <w:rsid w:val="00CE1814"/>
    <w:rsid w:val="00CE1E76"/>
    <w:rsid w:val="00CE36D1"/>
    <w:rsid w:val="00CE39B1"/>
    <w:rsid w:val="00CE3D40"/>
    <w:rsid w:val="00CE54B2"/>
    <w:rsid w:val="00CE5E85"/>
    <w:rsid w:val="00CE6584"/>
    <w:rsid w:val="00CF103F"/>
    <w:rsid w:val="00CF501A"/>
    <w:rsid w:val="00CF62DC"/>
    <w:rsid w:val="00CF69C6"/>
    <w:rsid w:val="00CF78BE"/>
    <w:rsid w:val="00D004AE"/>
    <w:rsid w:val="00D00815"/>
    <w:rsid w:val="00D00BB1"/>
    <w:rsid w:val="00D00BD3"/>
    <w:rsid w:val="00D013E7"/>
    <w:rsid w:val="00D027A5"/>
    <w:rsid w:val="00D0322A"/>
    <w:rsid w:val="00D04C0F"/>
    <w:rsid w:val="00D05B73"/>
    <w:rsid w:val="00D05DE4"/>
    <w:rsid w:val="00D06294"/>
    <w:rsid w:val="00D069EA"/>
    <w:rsid w:val="00D1074F"/>
    <w:rsid w:val="00D10E1F"/>
    <w:rsid w:val="00D1119F"/>
    <w:rsid w:val="00D11365"/>
    <w:rsid w:val="00D12D84"/>
    <w:rsid w:val="00D14304"/>
    <w:rsid w:val="00D150DE"/>
    <w:rsid w:val="00D15E9F"/>
    <w:rsid w:val="00D16205"/>
    <w:rsid w:val="00D174F8"/>
    <w:rsid w:val="00D17540"/>
    <w:rsid w:val="00D17A59"/>
    <w:rsid w:val="00D17D6F"/>
    <w:rsid w:val="00D22512"/>
    <w:rsid w:val="00D25113"/>
    <w:rsid w:val="00D254A6"/>
    <w:rsid w:val="00D26555"/>
    <w:rsid w:val="00D27DBE"/>
    <w:rsid w:val="00D30E85"/>
    <w:rsid w:val="00D311F5"/>
    <w:rsid w:val="00D33F7C"/>
    <w:rsid w:val="00D34A62"/>
    <w:rsid w:val="00D35248"/>
    <w:rsid w:val="00D35E4B"/>
    <w:rsid w:val="00D3650D"/>
    <w:rsid w:val="00D366FB"/>
    <w:rsid w:val="00D36E4D"/>
    <w:rsid w:val="00D37033"/>
    <w:rsid w:val="00D40EA3"/>
    <w:rsid w:val="00D41C49"/>
    <w:rsid w:val="00D43D94"/>
    <w:rsid w:val="00D441FB"/>
    <w:rsid w:val="00D444B5"/>
    <w:rsid w:val="00D44550"/>
    <w:rsid w:val="00D45603"/>
    <w:rsid w:val="00D46CE3"/>
    <w:rsid w:val="00D47A8E"/>
    <w:rsid w:val="00D502AB"/>
    <w:rsid w:val="00D516BB"/>
    <w:rsid w:val="00D533C1"/>
    <w:rsid w:val="00D53E25"/>
    <w:rsid w:val="00D54D60"/>
    <w:rsid w:val="00D54D92"/>
    <w:rsid w:val="00D5554D"/>
    <w:rsid w:val="00D557CC"/>
    <w:rsid w:val="00D5777D"/>
    <w:rsid w:val="00D60096"/>
    <w:rsid w:val="00D609CE"/>
    <w:rsid w:val="00D62085"/>
    <w:rsid w:val="00D631C8"/>
    <w:rsid w:val="00D64C0A"/>
    <w:rsid w:val="00D66A41"/>
    <w:rsid w:val="00D66B6D"/>
    <w:rsid w:val="00D67B28"/>
    <w:rsid w:val="00D713D3"/>
    <w:rsid w:val="00D714DF"/>
    <w:rsid w:val="00D71670"/>
    <w:rsid w:val="00D7204B"/>
    <w:rsid w:val="00D73BAB"/>
    <w:rsid w:val="00D74268"/>
    <w:rsid w:val="00D74C8D"/>
    <w:rsid w:val="00D75AAF"/>
    <w:rsid w:val="00D75C74"/>
    <w:rsid w:val="00D767C9"/>
    <w:rsid w:val="00D76F0E"/>
    <w:rsid w:val="00D77956"/>
    <w:rsid w:val="00D77CC5"/>
    <w:rsid w:val="00D80779"/>
    <w:rsid w:val="00D80CC2"/>
    <w:rsid w:val="00D81C92"/>
    <w:rsid w:val="00D81E1E"/>
    <w:rsid w:val="00D820E2"/>
    <w:rsid w:val="00D82329"/>
    <w:rsid w:val="00D8322C"/>
    <w:rsid w:val="00D86774"/>
    <w:rsid w:val="00D87984"/>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3F1F"/>
    <w:rsid w:val="00DA48D9"/>
    <w:rsid w:val="00DA5C72"/>
    <w:rsid w:val="00DA61A6"/>
    <w:rsid w:val="00DA688B"/>
    <w:rsid w:val="00DA68F9"/>
    <w:rsid w:val="00DB37F0"/>
    <w:rsid w:val="00DB4843"/>
    <w:rsid w:val="00DB64B1"/>
    <w:rsid w:val="00DB6657"/>
    <w:rsid w:val="00DB750E"/>
    <w:rsid w:val="00DB77E0"/>
    <w:rsid w:val="00DC21A1"/>
    <w:rsid w:val="00DC29B4"/>
    <w:rsid w:val="00DC2AD0"/>
    <w:rsid w:val="00DC343F"/>
    <w:rsid w:val="00DC6189"/>
    <w:rsid w:val="00DD0457"/>
    <w:rsid w:val="00DD05EF"/>
    <w:rsid w:val="00DD0B88"/>
    <w:rsid w:val="00DD1BF1"/>
    <w:rsid w:val="00DD23AC"/>
    <w:rsid w:val="00DD3416"/>
    <w:rsid w:val="00DD4553"/>
    <w:rsid w:val="00DD459E"/>
    <w:rsid w:val="00DD4F99"/>
    <w:rsid w:val="00DD6549"/>
    <w:rsid w:val="00DD7338"/>
    <w:rsid w:val="00DD7F99"/>
    <w:rsid w:val="00DE0601"/>
    <w:rsid w:val="00DE0C72"/>
    <w:rsid w:val="00DE0F50"/>
    <w:rsid w:val="00DE22A8"/>
    <w:rsid w:val="00DE2450"/>
    <w:rsid w:val="00DE2692"/>
    <w:rsid w:val="00DE47DB"/>
    <w:rsid w:val="00DE597F"/>
    <w:rsid w:val="00DE6E6D"/>
    <w:rsid w:val="00DE75DA"/>
    <w:rsid w:val="00DE7AAC"/>
    <w:rsid w:val="00DE7FB4"/>
    <w:rsid w:val="00DF0441"/>
    <w:rsid w:val="00DF06F3"/>
    <w:rsid w:val="00DF30FF"/>
    <w:rsid w:val="00DF412F"/>
    <w:rsid w:val="00DF448E"/>
    <w:rsid w:val="00DF6722"/>
    <w:rsid w:val="00DF6C2E"/>
    <w:rsid w:val="00DF7CC9"/>
    <w:rsid w:val="00E00C3A"/>
    <w:rsid w:val="00E00D8B"/>
    <w:rsid w:val="00E01011"/>
    <w:rsid w:val="00E025C2"/>
    <w:rsid w:val="00E0299F"/>
    <w:rsid w:val="00E02C69"/>
    <w:rsid w:val="00E033FA"/>
    <w:rsid w:val="00E037C3"/>
    <w:rsid w:val="00E039FD"/>
    <w:rsid w:val="00E0504A"/>
    <w:rsid w:val="00E05727"/>
    <w:rsid w:val="00E05F5D"/>
    <w:rsid w:val="00E067A5"/>
    <w:rsid w:val="00E06AD5"/>
    <w:rsid w:val="00E07A8A"/>
    <w:rsid w:val="00E10239"/>
    <w:rsid w:val="00E10473"/>
    <w:rsid w:val="00E10659"/>
    <w:rsid w:val="00E116C4"/>
    <w:rsid w:val="00E11F84"/>
    <w:rsid w:val="00E13732"/>
    <w:rsid w:val="00E13A4A"/>
    <w:rsid w:val="00E14BDF"/>
    <w:rsid w:val="00E14D9E"/>
    <w:rsid w:val="00E15299"/>
    <w:rsid w:val="00E15F34"/>
    <w:rsid w:val="00E16629"/>
    <w:rsid w:val="00E2055C"/>
    <w:rsid w:val="00E231AB"/>
    <w:rsid w:val="00E2436D"/>
    <w:rsid w:val="00E246CA"/>
    <w:rsid w:val="00E2497C"/>
    <w:rsid w:val="00E30B2C"/>
    <w:rsid w:val="00E315E4"/>
    <w:rsid w:val="00E3239B"/>
    <w:rsid w:val="00E326F8"/>
    <w:rsid w:val="00E32933"/>
    <w:rsid w:val="00E335B0"/>
    <w:rsid w:val="00E33ED8"/>
    <w:rsid w:val="00E34D2E"/>
    <w:rsid w:val="00E34E20"/>
    <w:rsid w:val="00E368A1"/>
    <w:rsid w:val="00E40045"/>
    <w:rsid w:val="00E41F88"/>
    <w:rsid w:val="00E42352"/>
    <w:rsid w:val="00E44B7F"/>
    <w:rsid w:val="00E4692D"/>
    <w:rsid w:val="00E46CB3"/>
    <w:rsid w:val="00E472E8"/>
    <w:rsid w:val="00E47573"/>
    <w:rsid w:val="00E47681"/>
    <w:rsid w:val="00E4778B"/>
    <w:rsid w:val="00E477E8"/>
    <w:rsid w:val="00E5236E"/>
    <w:rsid w:val="00E526CA"/>
    <w:rsid w:val="00E53B10"/>
    <w:rsid w:val="00E53E83"/>
    <w:rsid w:val="00E5421B"/>
    <w:rsid w:val="00E55ECC"/>
    <w:rsid w:val="00E569C8"/>
    <w:rsid w:val="00E57361"/>
    <w:rsid w:val="00E57E48"/>
    <w:rsid w:val="00E60314"/>
    <w:rsid w:val="00E6074A"/>
    <w:rsid w:val="00E60786"/>
    <w:rsid w:val="00E62578"/>
    <w:rsid w:val="00E63418"/>
    <w:rsid w:val="00E6342C"/>
    <w:rsid w:val="00E63B74"/>
    <w:rsid w:val="00E650A7"/>
    <w:rsid w:val="00E66D09"/>
    <w:rsid w:val="00E67B09"/>
    <w:rsid w:val="00E70730"/>
    <w:rsid w:val="00E71CB1"/>
    <w:rsid w:val="00E728D2"/>
    <w:rsid w:val="00E72A28"/>
    <w:rsid w:val="00E73646"/>
    <w:rsid w:val="00E74A02"/>
    <w:rsid w:val="00E75CC8"/>
    <w:rsid w:val="00E75F68"/>
    <w:rsid w:val="00E76930"/>
    <w:rsid w:val="00E76C26"/>
    <w:rsid w:val="00E778DD"/>
    <w:rsid w:val="00E8129E"/>
    <w:rsid w:val="00E82F70"/>
    <w:rsid w:val="00E82F93"/>
    <w:rsid w:val="00E84859"/>
    <w:rsid w:val="00E84B17"/>
    <w:rsid w:val="00E85B57"/>
    <w:rsid w:val="00E863DB"/>
    <w:rsid w:val="00E8657E"/>
    <w:rsid w:val="00E86FC4"/>
    <w:rsid w:val="00E87CEF"/>
    <w:rsid w:val="00E9062E"/>
    <w:rsid w:val="00E90709"/>
    <w:rsid w:val="00E90861"/>
    <w:rsid w:val="00E92D5C"/>
    <w:rsid w:val="00E92FDF"/>
    <w:rsid w:val="00E9313A"/>
    <w:rsid w:val="00E93761"/>
    <w:rsid w:val="00E9376B"/>
    <w:rsid w:val="00E947E9"/>
    <w:rsid w:val="00E94BCA"/>
    <w:rsid w:val="00E96985"/>
    <w:rsid w:val="00E971EE"/>
    <w:rsid w:val="00E979F9"/>
    <w:rsid w:val="00EA0305"/>
    <w:rsid w:val="00EA1C41"/>
    <w:rsid w:val="00EA1F15"/>
    <w:rsid w:val="00EA1F4B"/>
    <w:rsid w:val="00EA21B7"/>
    <w:rsid w:val="00EA385F"/>
    <w:rsid w:val="00EA45E4"/>
    <w:rsid w:val="00EA52BD"/>
    <w:rsid w:val="00EA65C2"/>
    <w:rsid w:val="00EA789F"/>
    <w:rsid w:val="00EB115E"/>
    <w:rsid w:val="00EB1540"/>
    <w:rsid w:val="00EB19DE"/>
    <w:rsid w:val="00EB1E30"/>
    <w:rsid w:val="00EB29C7"/>
    <w:rsid w:val="00EB33FF"/>
    <w:rsid w:val="00EB3887"/>
    <w:rsid w:val="00EB7C32"/>
    <w:rsid w:val="00EC0287"/>
    <w:rsid w:val="00EC06A5"/>
    <w:rsid w:val="00EC0C29"/>
    <w:rsid w:val="00EC2564"/>
    <w:rsid w:val="00EC2ED4"/>
    <w:rsid w:val="00EC3265"/>
    <w:rsid w:val="00EC4A8B"/>
    <w:rsid w:val="00EC5036"/>
    <w:rsid w:val="00EC6CFE"/>
    <w:rsid w:val="00EC7201"/>
    <w:rsid w:val="00EC7B20"/>
    <w:rsid w:val="00ED0745"/>
    <w:rsid w:val="00ED08BF"/>
    <w:rsid w:val="00ED328C"/>
    <w:rsid w:val="00ED3696"/>
    <w:rsid w:val="00ED3AE4"/>
    <w:rsid w:val="00ED445B"/>
    <w:rsid w:val="00ED5091"/>
    <w:rsid w:val="00ED5553"/>
    <w:rsid w:val="00ED6D0F"/>
    <w:rsid w:val="00EE03CE"/>
    <w:rsid w:val="00EE259C"/>
    <w:rsid w:val="00EE31DA"/>
    <w:rsid w:val="00EE45FE"/>
    <w:rsid w:val="00EE5A1E"/>
    <w:rsid w:val="00EE65AF"/>
    <w:rsid w:val="00EE65B7"/>
    <w:rsid w:val="00EE7672"/>
    <w:rsid w:val="00EF0719"/>
    <w:rsid w:val="00EF166C"/>
    <w:rsid w:val="00EF3020"/>
    <w:rsid w:val="00EF32E9"/>
    <w:rsid w:val="00EF35FC"/>
    <w:rsid w:val="00EF3BCD"/>
    <w:rsid w:val="00EF53B5"/>
    <w:rsid w:val="00EF57EE"/>
    <w:rsid w:val="00F006DC"/>
    <w:rsid w:val="00F0339C"/>
    <w:rsid w:val="00F03D63"/>
    <w:rsid w:val="00F060FF"/>
    <w:rsid w:val="00F066FF"/>
    <w:rsid w:val="00F107FE"/>
    <w:rsid w:val="00F11A3C"/>
    <w:rsid w:val="00F11C24"/>
    <w:rsid w:val="00F12221"/>
    <w:rsid w:val="00F142A4"/>
    <w:rsid w:val="00F14367"/>
    <w:rsid w:val="00F154BB"/>
    <w:rsid w:val="00F164DE"/>
    <w:rsid w:val="00F16A28"/>
    <w:rsid w:val="00F2046D"/>
    <w:rsid w:val="00F20A13"/>
    <w:rsid w:val="00F22538"/>
    <w:rsid w:val="00F25313"/>
    <w:rsid w:val="00F2618E"/>
    <w:rsid w:val="00F304B0"/>
    <w:rsid w:val="00F319CB"/>
    <w:rsid w:val="00F31ACE"/>
    <w:rsid w:val="00F32DE9"/>
    <w:rsid w:val="00F344E0"/>
    <w:rsid w:val="00F34A6D"/>
    <w:rsid w:val="00F34C96"/>
    <w:rsid w:val="00F355A1"/>
    <w:rsid w:val="00F358EF"/>
    <w:rsid w:val="00F35A7A"/>
    <w:rsid w:val="00F363B0"/>
    <w:rsid w:val="00F36785"/>
    <w:rsid w:val="00F367AF"/>
    <w:rsid w:val="00F36F99"/>
    <w:rsid w:val="00F37547"/>
    <w:rsid w:val="00F40BF6"/>
    <w:rsid w:val="00F41406"/>
    <w:rsid w:val="00F4300D"/>
    <w:rsid w:val="00F455B1"/>
    <w:rsid w:val="00F456FD"/>
    <w:rsid w:val="00F46206"/>
    <w:rsid w:val="00F46821"/>
    <w:rsid w:val="00F468CC"/>
    <w:rsid w:val="00F478AC"/>
    <w:rsid w:val="00F5044F"/>
    <w:rsid w:val="00F50931"/>
    <w:rsid w:val="00F5101B"/>
    <w:rsid w:val="00F517CE"/>
    <w:rsid w:val="00F52E0B"/>
    <w:rsid w:val="00F5359C"/>
    <w:rsid w:val="00F53C97"/>
    <w:rsid w:val="00F53D38"/>
    <w:rsid w:val="00F54DA5"/>
    <w:rsid w:val="00F550EA"/>
    <w:rsid w:val="00F55A73"/>
    <w:rsid w:val="00F55E2B"/>
    <w:rsid w:val="00F56F9F"/>
    <w:rsid w:val="00F57D96"/>
    <w:rsid w:val="00F60DBA"/>
    <w:rsid w:val="00F62C9C"/>
    <w:rsid w:val="00F65C7E"/>
    <w:rsid w:val="00F65DF3"/>
    <w:rsid w:val="00F66C02"/>
    <w:rsid w:val="00F67EFA"/>
    <w:rsid w:val="00F70828"/>
    <w:rsid w:val="00F72336"/>
    <w:rsid w:val="00F727F0"/>
    <w:rsid w:val="00F739A4"/>
    <w:rsid w:val="00F74566"/>
    <w:rsid w:val="00F74673"/>
    <w:rsid w:val="00F75159"/>
    <w:rsid w:val="00F76291"/>
    <w:rsid w:val="00F76927"/>
    <w:rsid w:val="00F8022F"/>
    <w:rsid w:val="00F8147C"/>
    <w:rsid w:val="00F84F0F"/>
    <w:rsid w:val="00F850F9"/>
    <w:rsid w:val="00F86506"/>
    <w:rsid w:val="00F870E4"/>
    <w:rsid w:val="00F87142"/>
    <w:rsid w:val="00F871C1"/>
    <w:rsid w:val="00F878C2"/>
    <w:rsid w:val="00F90D23"/>
    <w:rsid w:val="00F914A6"/>
    <w:rsid w:val="00F91531"/>
    <w:rsid w:val="00F93DB3"/>
    <w:rsid w:val="00F93E9A"/>
    <w:rsid w:val="00F947D5"/>
    <w:rsid w:val="00F956AD"/>
    <w:rsid w:val="00F95EA3"/>
    <w:rsid w:val="00F96C0A"/>
    <w:rsid w:val="00F96FF3"/>
    <w:rsid w:val="00F9766A"/>
    <w:rsid w:val="00F97944"/>
    <w:rsid w:val="00F97D7E"/>
    <w:rsid w:val="00F97FB4"/>
    <w:rsid w:val="00FA03FA"/>
    <w:rsid w:val="00FA048F"/>
    <w:rsid w:val="00FA0C9E"/>
    <w:rsid w:val="00FA200F"/>
    <w:rsid w:val="00FA337F"/>
    <w:rsid w:val="00FA42E7"/>
    <w:rsid w:val="00FA63E7"/>
    <w:rsid w:val="00FB10F4"/>
    <w:rsid w:val="00FB158E"/>
    <w:rsid w:val="00FB2497"/>
    <w:rsid w:val="00FB391A"/>
    <w:rsid w:val="00FB5810"/>
    <w:rsid w:val="00FB5E39"/>
    <w:rsid w:val="00FB69C8"/>
    <w:rsid w:val="00FB6EC2"/>
    <w:rsid w:val="00FB7850"/>
    <w:rsid w:val="00FC27A9"/>
    <w:rsid w:val="00FC327D"/>
    <w:rsid w:val="00FC33F4"/>
    <w:rsid w:val="00FC34ED"/>
    <w:rsid w:val="00FC3602"/>
    <w:rsid w:val="00FC4E6F"/>
    <w:rsid w:val="00FC4FE5"/>
    <w:rsid w:val="00FC5A31"/>
    <w:rsid w:val="00FC5B24"/>
    <w:rsid w:val="00FC6200"/>
    <w:rsid w:val="00FC6E3D"/>
    <w:rsid w:val="00FC79AD"/>
    <w:rsid w:val="00FD1AC2"/>
    <w:rsid w:val="00FD2CB9"/>
    <w:rsid w:val="00FD2E59"/>
    <w:rsid w:val="00FD3259"/>
    <w:rsid w:val="00FD5430"/>
    <w:rsid w:val="00FD5983"/>
    <w:rsid w:val="00FD65F8"/>
    <w:rsid w:val="00FD78ED"/>
    <w:rsid w:val="00FE0D20"/>
    <w:rsid w:val="00FE1FEA"/>
    <w:rsid w:val="00FE27D4"/>
    <w:rsid w:val="00FE2D6A"/>
    <w:rsid w:val="00FE34C3"/>
    <w:rsid w:val="00FE432F"/>
    <w:rsid w:val="00FE52CB"/>
    <w:rsid w:val="00FE5354"/>
    <w:rsid w:val="00FE7B6C"/>
    <w:rsid w:val="00FF0A38"/>
    <w:rsid w:val="00FF3B72"/>
    <w:rsid w:val="00FF42B6"/>
    <w:rsid w:val="00FF4A83"/>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740732"/>
    <w:pPr>
      <w:overflowPunct w:val="0"/>
      <w:autoSpaceDE w:val="0"/>
      <w:autoSpaceDN w:val="0"/>
      <w:adjustRightInd w:val="0"/>
      <w:spacing w:before="60" w:after="60"/>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uiPriority w:val="9"/>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uiPriority w:val="99"/>
    <w:qFormat/>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D80779"/>
    <w:pPr>
      <w:spacing w:after="120"/>
    </w:pPr>
    <w:rPr>
      <w:rFonts w:eastAsia="MS Mincho"/>
      <w:b/>
      <w:sz w:val="24"/>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uiPriority w:val="99"/>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목 록  단 락"/>
    <w:basedOn w:val="a0"/>
    <w:link w:val="Char2"/>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Char2">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1"/>
    <w:uiPriority w:val="34"/>
    <w:qFormat/>
    <w:rsid w:val="00E067A5"/>
    <w:rPr>
      <w:rFonts w:ascii="Times" w:eastAsia="Batang" w:hAnsi="Times"/>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qFormat/>
    <w:rsid w:val="00F550EA"/>
    <w:pPr>
      <w:overflowPunct/>
      <w:autoSpaceDE/>
      <w:autoSpaceDN/>
      <w:adjustRightInd/>
      <w:spacing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FE1FEA"/>
    <w:rPr>
      <w:b/>
      <w:bCs/>
      <w:sz w:val="20"/>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character" w:customStyle="1" w:styleId="TALCar">
    <w:name w:val="TAL Car"/>
    <w:qFormat/>
    <w:locked/>
    <w:rsid w:val="00E326F8"/>
    <w:rPr>
      <w:rFonts w:ascii="Arial" w:hAnsi="Arial" w:cs="Arial"/>
      <w:sz w:val="18"/>
      <w:lang w:eastAsia="en-US"/>
    </w:rPr>
  </w:style>
  <w:style w:type="character" w:styleId="af5">
    <w:name w:val="Emphasis"/>
    <w:basedOn w:val="a1"/>
    <w:uiPriority w:val="20"/>
    <w:qFormat/>
    <w:rsid w:val="003F2886"/>
    <w:rPr>
      <w:i/>
      <w:iCs/>
    </w:rPr>
  </w:style>
  <w:style w:type="paragraph" w:customStyle="1" w:styleId="31">
    <w:name w:val="标题3"/>
    <w:basedOn w:val="af"/>
    <w:link w:val="3Char"/>
    <w:qFormat/>
    <w:rsid w:val="007569E0"/>
    <w:pPr>
      <w:outlineLvl w:val="2"/>
    </w:pPr>
    <w:rPr>
      <w:sz w:val="22"/>
    </w:rPr>
  </w:style>
  <w:style w:type="character" w:customStyle="1" w:styleId="3Char">
    <w:name w:val="标题3 Char"/>
    <w:basedOn w:val="Char1"/>
    <w:link w:val="31"/>
    <w:rsid w:val="007569E0"/>
    <w:rPr>
      <w:rFonts w:ascii="Arial" w:eastAsia="MS Mincho" w:hAnsi="Arial"/>
      <w:b/>
      <w:sz w:val="22"/>
      <w:lang w:val="de-DE" w:eastAsia="en-US"/>
    </w:rPr>
  </w:style>
  <w:style w:type="paragraph" w:customStyle="1" w:styleId="References">
    <w:name w:val="References"/>
    <w:basedOn w:val="a0"/>
    <w:rsid w:val="00C6269A"/>
    <w:pPr>
      <w:overflowPunct/>
      <w:adjustRightInd/>
      <w:snapToGrid w:val="0"/>
      <w:spacing w:before="0"/>
      <w:textAlignment w:val="auto"/>
    </w:pPr>
    <w:rPr>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65071">
      <w:bodyDiv w:val="1"/>
      <w:marLeft w:val="0"/>
      <w:marRight w:val="0"/>
      <w:marTop w:val="0"/>
      <w:marBottom w:val="0"/>
      <w:divBdr>
        <w:top w:val="none" w:sz="0" w:space="0" w:color="auto"/>
        <w:left w:val="none" w:sz="0" w:space="0" w:color="auto"/>
        <w:bottom w:val="none" w:sz="0" w:space="0" w:color="auto"/>
        <w:right w:val="none" w:sz="0" w:space="0" w:color="auto"/>
      </w:divBdr>
    </w:div>
    <w:div w:id="75826819">
      <w:bodyDiv w:val="1"/>
      <w:marLeft w:val="0"/>
      <w:marRight w:val="0"/>
      <w:marTop w:val="0"/>
      <w:marBottom w:val="0"/>
      <w:divBdr>
        <w:top w:val="none" w:sz="0" w:space="0" w:color="auto"/>
        <w:left w:val="none" w:sz="0" w:space="0" w:color="auto"/>
        <w:bottom w:val="none" w:sz="0" w:space="0" w:color="auto"/>
        <w:right w:val="none" w:sz="0" w:space="0" w:color="auto"/>
      </w:divBdr>
    </w:div>
    <w:div w:id="92750637">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53306365">
      <w:bodyDiv w:val="1"/>
      <w:marLeft w:val="0"/>
      <w:marRight w:val="0"/>
      <w:marTop w:val="0"/>
      <w:marBottom w:val="0"/>
      <w:divBdr>
        <w:top w:val="none" w:sz="0" w:space="0" w:color="auto"/>
        <w:left w:val="none" w:sz="0" w:space="0" w:color="auto"/>
        <w:bottom w:val="none" w:sz="0" w:space="0" w:color="auto"/>
        <w:right w:val="none" w:sz="0" w:space="0" w:color="auto"/>
      </w:divBdr>
    </w:div>
    <w:div w:id="165706486">
      <w:bodyDiv w:val="1"/>
      <w:marLeft w:val="0"/>
      <w:marRight w:val="0"/>
      <w:marTop w:val="0"/>
      <w:marBottom w:val="0"/>
      <w:divBdr>
        <w:top w:val="none" w:sz="0" w:space="0" w:color="auto"/>
        <w:left w:val="none" w:sz="0" w:space="0" w:color="auto"/>
        <w:bottom w:val="none" w:sz="0" w:space="0" w:color="auto"/>
        <w:right w:val="none" w:sz="0" w:space="0" w:color="auto"/>
      </w:divBdr>
    </w:div>
    <w:div w:id="316154130">
      <w:bodyDiv w:val="1"/>
      <w:marLeft w:val="0"/>
      <w:marRight w:val="0"/>
      <w:marTop w:val="0"/>
      <w:marBottom w:val="0"/>
      <w:divBdr>
        <w:top w:val="none" w:sz="0" w:space="0" w:color="auto"/>
        <w:left w:val="none" w:sz="0" w:space="0" w:color="auto"/>
        <w:bottom w:val="none" w:sz="0" w:space="0" w:color="auto"/>
        <w:right w:val="none" w:sz="0" w:space="0" w:color="auto"/>
      </w:divBdr>
      <w:divsChild>
        <w:div w:id="659041854">
          <w:marLeft w:val="274"/>
          <w:marRight w:val="0"/>
          <w:marTop w:val="120"/>
          <w:marBottom w:val="0"/>
          <w:divBdr>
            <w:top w:val="none" w:sz="0" w:space="0" w:color="auto"/>
            <w:left w:val="none" w:sz="0" w:space="0" w:color="auto"/>
            <w:bottom w:val="none" w:sz="0" w:space="0" w:color="auto"/>
            <w:right w:val="none" w:sz="0" w:space="0" w:color="auto"/>
          </w:divBdr>
        </w:div>
        <w:div w:id="549416385">
          <w:marLeft w:val="562"/>
          <w:marRight w:val="0"/>
          <w:marTop w:val="120"/>
          <w:marBottom w:val="0"/>
          <w:divBdr>
            <w:top w:val="none" w:sz="0" w:space="0" w:color="auto"/>
            <w:left w:val="none" w:sz="0" w:space="0" w:color="auto"/>
            <w:bottom w:val="none" w:sz="0" w:space="0" w:color="auto"/>
            <w:right w:val="none" w:sz="0" w:space="0" w:color="auto"/>
          </w:divBdr>
        </w:div>
        <w:div w:id="97335300">
          <w:marLeft w:val="562"/>
          <w:marRight w:val="0"/>
          <w:marTop w:val="120"/>
          <w:marBottom w:val="0"/>
          <w:divBdr>
            <w:top w:val="none" w:sz="0" w:space="0" w:color="auto"/>
            <w:left w:val="none" w:sz="0" w:space="0" w:color="auto"/>
            <w:bottom w:val="none" w:sz="0" w:space="0" w:color="auto"/>
            <w:right w:val="none" w:sz="0" w:space="0" w:color="auto"/>
          </w:divBdr>
        </w:div>
        <w:div w:id="133523973">
          <w:marLeft w:val="850"/>
          <w:marRight w:val="0"/>
          <w:marTop w:val="120"/>
          <w:marBottom w:val="0"/>
          <w:divBdr>
            <w:top w:val="none" w:sz="0" w:space="0" w:color="auto"/>
            <w:left w:val="none" w:sz="0" w:space="0" w:color="auto"/>
            <w:bottom w:val="none" w:sz="0" w:space="0" w:color="auto"/>
            <w:right w:val="none" w:sz="0" w:space="0" w:color="auto"/>
          </w:divBdr>
        </w:div>
        <w:div w:id="338506240">
          <w:marLeft w:val="1138"/>
          <w:marRight w:val="0"/>
          <w:marTop w:val="120"/>
          <w:marBottom w:val="0"/>
          <w:divBdr>
            <w:top w:val="none" w:sz="0" w:space="0" w:color="auto"/>
            <w:left w:val="none" w:sz="0" w:space="0" w:color="auto"/>
            <w:bottom w:val="none" w:sz="0" w:space="0" w:color="auto"/>
            <w:right w:val="none" w:sz="0" w:space="0" w:color="auto"/>
          </w:divBdr>
        </w:div>
        <w:div w:id="1151100990">
          <w:marLeft w:val="850"/>
          <w:marRight w:val="0"/>
          <w:marTop w:val="120"/>
          <w:marBottom w:val="0"/>
          <w:divBdr>
            <w:top w:val="none" w:sz="0" w:space="0" w:color="auto"/>
            <w:left w:val="none" w:sz="0" w:space="0" w:color="auto"/>
            <w:bottom w:val="none" w:sz="0" w:space="0" w:color="auto"/>
            <w:right w:val="none" w:sz="0" w:space="0" w:color="auto"/>
          </w:divBdr>
        </w:div>
        <w:div w:id="36584766">
          <w:marLeft w:val="850"/>
          <w:marRight w:val="0"/>
          <w:marTop w:val="120"/>
          <w:marBottom w:val="0"/>
          <w:divBdr>
            <w:top w:val="none" w:sz="0" w:space="0" w:color="auto"/>
            <w:left w:val="none" w:sz="0" w:space="0" w:color="auto"/>
            <w:bottom w:val="none" w:sz="0" w:space="0" w:color="auto"/>
            <w:right w:val="none" w:sz="0" w:space="0" w:color="auto"/>
          </w:divBdr>
        </w:div>
        <w:div w:id="689573903">
          <w:marLeft w:val="850"/>
          <w:marRight w:val="0"/>
          <w:marTop w:val="120"/>
          <w:marBottom w:val="0"/>
          <w:divBdr>
            <w:top w:val="none" w:sz="0" w:space="0" w:color="auto"/>
            <w:left w:val="none" w:sz="0" w:space="0" w:color="auto"/>
            <w:bottom w:val="none" w:sz="0" w:space="0" w:color="auto"/>
            <w:right w:val="none" w:sz="0" w:space="0" w:color="auto"/>
          </w:divBdr>
        </w:div>
        <w:div w:id="116683681">
          <w:marLeft w:val="850"/>
          <w:marRight w:val="0"/>
          <w:marTop w:val="12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18717950">
      <w:bodyDiv w:val="1"/>
      <w:marLeft w:val="0"/>
      <w:marRight w:val="0"/>
      <w:marTop w:val="0"/>
      <w:marBottom w:val="0"/>
      <w:divBdr>
        <w:top w:val="none" w:sz="0" w:space="0" w:color="auto"/>
        <w:left w:val="none" w:sz="0" w:space="0" w:color="auto"/>
        <w:bottom w:val="none" w:sz="0" w:space="0" w:color="auto"/>
        <w:right w:val="none" w:sz="0" w:space="0" w:color="auto"/>
      </w:divBdr>
    </w:div>
    <w:div w:id="429737661">
      <w:bodyDiv w:val="1"/>
      <w:marLeft w:val="0"/>
      <w:marRight w:val="0"/>
      <w:marTop w:val="0"/>
      <w:marBottom w:val="0"/>
      <w:divBdr>
        <w:top w:val="none" w:sz="0" w:space="0" w:color="auto"/>
        <w:left w:val="none" w:sz="0" w:space="0" w:color="auto"/>
        <w:bottom w:val="none" w:sz="0" w:space="0" w:color="auto"/>
        <w:right w:val="none" w:sz="0" w:space="0" w:color="auto"/>
      </w:divBdr>
    </w:div>
    <w:div w:id="430970850">
      <w:bodyDiv w:val="1"/>
      <w:marLeft w:val="0"/>
      <w:marRight w:val="0"/>
      <w:marTop w:val="0"/>
      <w:marBottom w:val="0"/>
      <w:divBdr>
        <w:top w:val="none" w:sz="0" w:space="0" w:color="auto"/>
        <w:left w:val="none" w:sz="0" w:space="0" w:color="auto"/>
        <w:bottom w:val="none" w:sz="0" w:space="0" w:color="auto"/>
        <w:right w:val="none" w:sz="0" w:space="0" w:color="auto"/>
      </w:divBdr>
    </w:div>
    <w:div w:id="439034097">
      <w:bodyDiv w:val="1"/>
      <w:marLeft w:val="0"/>
      <w:marRight w:val="0"/>
      <w:marTop w:val="0"/>
      <w:marBottom w:val="0"/>
      <w:divBdr>
        <w:top w:val="none" w:sz="0" w:space="0" w:color="auto"/>
        <w:left w:val="none" w:sz="0" w:space="0" w:color="auto"/>
        <w:bottom w:val="none" w:sz="0" w:space="0" w:color="auto"/>
        <w:right w:val="none" w:sz="0" w:space="0" w:color="auto"/>
      </w:divBdr>
    </w:div>
    <w:div w:id="459567739">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22133334">
      <w:bodyDiv w:val="1"/>
      <w:marLeft w:val="0"/>
      <w:marRight w:val="0"/>
      <w:marTop w:val="0"/>
      <w:marBottom w:val="0"/>
      <w:divBdr>
        <w:top w:val="none" w:sz="0" w:space="0" w:color="auto"/>
        <w:left w:val="none" w:sz="0" w:space="0" w:color="auto"/>
        <w:bottom w:val="none" w:sz="0" w:space="0" w:color="auto"/>
        <w:right w:val="none" w:sz="0" w:space="0" w:color="auto"/>
      </w:divBdr>
    </w:div>
    <w:div w:id="564797056">
      <w:bodyDiv w:val="1"/>
      <w:marLeft w:val="0"/>
      <w:marRight w:val="0"/>
      <w:marTop w:val="0"/>
      <w:marBottom w:val="0"/>
      <w:divBdr>
        <w:top w:val="none" w:sz="0" w:space="0" w:color="auto"/>
        <w:left w:val="none" w:sz="0" w:space="0" w:color="auto"/>
        <w:bottom w:val="none" w:sz="0" w:space="0" w:color="auto"/>
        <w:right w:val="none" w:sz="0" w:space="0" w:color="auto"/>
      </w:divBdr>
    </w:div>
    <w:div w:id="599991393">
      <w:bodyDiv w:val="1"/>
      <w:marLeft w:val="0"/>
      <w:marRight w:val="0"/>
      <w:marTop w:val="0"/>
      <w:marBottom w:val="0"/>
      <w:divBdr>
        <w:top w:val="none" w:sz="0" w:space="0" w:color="auto"/>
        <w:left w:val="none" w:sz="0" w:space="0" w:color="auto"/>
        <w:bottom w:val="none" w:sz="0" w:space="0" w:color="auto"/>
        <w:right w:val="none" w:sz="0" w:space="0" w:color="auto"/>
      </w:divBdr>
    </w:div>
    <w:div w:id="688606152">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04585738">
      <w:bodyDiv w:val="1"/>
      <w:marLeft w:val="0"/>
      <w:marRight w:val="0"/>
      <w:marTop w:val="0"/>
      <w:marBottom w:val="0"/>
      <w:divBdr>
        <w:top w:val="none" w:sz="0" w:space="0" w:color="auto"/>
        <w:left w:val="none" w:sz="0" w:space="0" w:color="auto"/>
        <w:bottom w:val="none" w:sz="0" w:space="0" w:color="auto"/>
        <w:right w:val="none" w:sz="0" w:space="0" w:color="auto"/>
      </w:divBdr>
    </w:div>
    <w:div w:id="820929472">
      <w:bodyDiv w:val="1"/>
      <w:marLeft w:val="0"/>
      <w:marRight w:val="0"/>
      <w:marTop w:val="0"/>
      <w:marBottom w:val="0"/>
      <w:divBdr>
        <w:top w:val="none" w:sz="0" w:space="0" w:color="auto"/>
        <w:left w:val="none" w:sz="0" w:space="0" w:color="auto"/>
        <w:bottom w:val="none" w:sz="0" w:space="0" w:color="auto"/>
        <w:right w:val="none" w:sz="0" w:space="0" w:color="auto"/>
      </w:divBdr>
    </w:div>
    <w:div w:id="884608155">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198458">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17439253">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77628677">
      <w:bodyDiv w:val="1"/>
      <w:marLeft w:val="0"/>
      <w:marRight w:val="0"/>
      <w:marTop w:val="0"/>
      <w:marBottom w:val="0"/>
      <w:divBdr>
        <w:top w:val="none" w:sz="0" w:space="0" w:color="auto"/>
        <w:left w:val="none" w:sz="0" w:space="0" w:color="auto"/>
        <w:bottom w:val="none" w:sz="0" w:space="0" w:color="auto"/>
        <w:right w:val="none" w:sz="0" w:space="0" w:color="auto"/>
      </w:divBdr>
    </w:div>
    <w:div w:id="1084112228">
      <w:bodyDiv w:val="1"/>
      <w:marLeft w:val="0"/>
      <w:marRight w:val="0"/>
      <w:marTop w:val="0"/>
      <w:marBottom w:val="0"/>
      <w:divBdr>
        <w:top w:val="none" w:sz="0" w:space="0" w:color="auto"/>
        <w:left w:val="none" w:sz="0" w:space="0" w:color="auto"/>
        <w:bottom w:val="none" w:sz="0" w:space="0" w:color="auto"/>
        <w:right w:val="none" w:sz="0" w:space="0" w:color="auto"/>
      </w:divBdr>
    </w:div>
    <w:div w:id="1094593636">
      <w:bodyDiv w:val="1"/>
      <w:marLeft w:val="0"/>
      <w:marRight w:val="0"/>
      <w:marTop w:val="0"/>
      <w:marBottom w:val="0"/>
      <w:divBdr>
        <w:top w:val="none" w:sz="0" w:space="0" w:color="auto"/>
        <w:left w:val="none" w:sz="0" w:space="0" w:color="auto"/>
        <w:bottom w:val="none" w:sz="0" w:space="0" w:color="auto"/>
        <w:right w:val="none" w:sz="0" w:space="0" w:color="auto"/>
      </w:divBdr>
    </w:div>
    <w:div w:id="1111244289">
      <w:bodyDiv w:val="1"/>
      <w:marLeft w:val="0"/>
      <w:marRight w:val="0"/>
      <w:marTop w:val="0"/>
      <w:marBottom w:val="0"/>
      <w:divBdr>
        <w:top w:val="none" w:sz="0" w:space="0" w:color="auto"/>
        <w:left w:val="none" w:sz="0" w:space="0" w:color="auto"/>
        <w:bottom w:val="none" w:sz="0" w:space="0" w:color="auto"/>
        <w:right w:val="none" w:sz="0" w:space="0" w:color="auto"/>
      </w:divBdr>
    </w:div>
    <w:div w:id="1131827310">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76261644">
      <w:bodyDiv w:val="1"/>
      <w:marLeft w:val="0"/>
      <w:marRight w:val="0"/>
      <w:marTop w:val="0"/>
      <w:marBottom w:val="0"/>
      <w:divBdr>
        <w:top w:val="none" w:sz="0" w:space="0" w:color="auto"/>
        <w:left w:val="none" w:sz="0" w:space="0" w:color="auto"/>
        <w:bottom w:val="none" w:sz="0" w:space="0" w:color="auto"/>
        <w:right w:val="none" w:sz="0" w:space="0" w:color="auto"/>
      </w:divBdr>
    </w:div>
    <w:div w:id="1182355593">
      <w:bodyDiv w:val="1"/>
      <w:marLeft w:val="0"/>
      <w:marRight w:val="0"/>
      <w:marTop w:val="0"/>
      <w:marBottom w:val="0"/>
      <w:divBdr>
        <w:top w:val="none" w:sz="0" w:space="0" w:color="auto"/>
        <w:left w:val="none" w:sz="0" w:space="0" w:color="auto"/>
        <w:bottom w:val="none" w:sz="0" w:space="0" w:color="auto"/>
        <w:right w:val="none" w:sz="0" w:space="0" w:color="auto"/>
      </w:divBdr>
    </w:div>
    <w:div w:id="118247452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7907009">
      <w:bodyDiv w:val="1"/>
      <w:marLeft w:val="0"/>
      <w:marRight w:val="0"/>
      <w:marTop w:val="0"/>
      <w:marBottom w:val="0"/>
      <w:divBdr>
        <w:top w:val="none" w:sz="0" w:space="0" w:color="auto"/>
        <w:left w:val="none" w:sz="0" w:space="0" w:color="auto"/>
        <w:bottom w:val="none" w:sz="0" w:space="0" w:color="auto"/>
        <w:right w:val="none" w:sz="0" w:space="0" w:color="auto"/>
      </w:divBdr>
    </w:div>
    <w:div w:id="1276134893">
      <w:bodyDiv w:val="1"/>
      <w:marLeft w:val="0"/>
      <w:marRight w:val="0"/>
      <w:marTop w:val="0"/>
      <w:marBottom w:val="0"/>
      <w:divBdr>
        <w:top w:val="none" w:sz="0" w:space="0" w:color="auto"/>
        <w:left w:val="none" w:sz="0" w:space="0" w:color="auto"/>
        <w:bottom w:val="none" w:sz="0" w:space="0" w:color="auto"/>
        <w:right w:val="none" w:sz="0" w:space="0" w:color="auto"/>
      </w:divBdr>
    </w:div>
    <w:div w:id="1283609397">
      <w:bodyDiv w:val="1"/>
      <w:marLeft w:val="0"/>
      <w:marRight w:val="0"/>
      <w:marTop w:val="0"/>
      <w:marBottom w:val="0"/>
      <w:divBdr>
        <w:top w:val="none" w:sz="0" w:space="0" w:color="auto"/>
        <w:left w:val="none" w:sz="0" w:space="0" w:color="auto"/>
        <w:bottom w:val="none" w:sz="0" w:space="0" w:color="auto"/>
        <w:right w:val="none" w:sz="0" w:space="0" w:color="auto"/>
      </w:divBdr>
    </w:div>
    <w:div w:id="1354574682">
      <w:bodyDiv w:val="1"/>
      <w:marLeft w:val="0"/>
      <w:marRight w:val="0"/>
      <w:marTop w:val="0"/>
      <w:marBottom w:val="0"/>
      <w:divBdr>
        <w:top w:val="none" w:sz="0" w:space="0" w:color="auto"/>
        <w:left w:val="none" w:sz="0" w:space="0" w:color="auto"/>
        <w:bottom w:val="none" w:sz="0" w:space="0" w:color="auto"/>
        <w:right w:val="none" w:sz="0" w:space="0" w:color="auto"/>
      </w:divBdr>
    </w:div>
    <w:div w:id="1464352885">
      <w:bodyDiv w:val="1"/>
      <w:marLeft w:val="0"/>
      <w:marRight w:val="0"/>
      <w:marTop w:val="0"/>
      <w:marBottom w:val="0"/>
      <w:divBdr>
        <w:top w:val="none" w:sz="0" w:space="0" w:color="auto"/>
        <w:left w:val="none" w:sz="0" w:space="0" w:color="auto"/>
        <w:bottom w:val="none" w:sz="0" w:space="0" w:color="auto"/>
        <w:right w:val="none" w:sz="0" w:space="0" w:color="auto"/>
      </w:divBdr>
    </w:div>
    <w:div w:id="1467239889">
      <w:bodyDiv w:val="1"/>
      <w:marLeft w:val="0"/>
      <w:marRight w:val="0"/>
      <w:marTop w:val="0"/>
      <w:marBottom w:val="0"/>
      <w:divBdr>
        <w:top w:val="none" w:sz="0" w:space="0" w:color="auto"/>
        <w:left w:val="none" w:sz="0" w:space="0" w:color="auto"/>
        <w:bottom w:val="none" w:sz="0" w:space="0" w:color="auto"/>
        <w:right w:val="none" w:sz="0" w:space="0" w:color="auto"/>
      </w:divBdr>
    </w:div>
    <w:div w:id="1568490489">
      <w:bodyDiv w:val="1"/>
      <w:marLeft w:val="0"/>
      <w:marRight w:val="0"/>
      <w:marTop w:val="0"/>
      <w:marBottom w:val="0"/>
      <w:divBdr>
        <w:top w:val="none" w:sz="0" w:space="0" w:color="auto"/>
        <w:left w:val="none" w:sz="0" w:space="0" w:color="auto"/>
        <w:bottom w:val="none" w:sz="0" w:space="0" w:color="auto"/>
        <w:right w:val="none" w:sz="0" w:space="0" w:color="auto"/>
      </w:divBdr>
    </w:div>
    <w:div w:id="1601797744">
      <w:bodyDiv w:val="1"/>
      <w:marLeft w:val="0"/>
      <w:marRight w:val="0"/>
      <w:marTop w:val="0"/>
      <w:marBottom w:val="0"/>
      <w:divBdr>
        <w:top w:val="none" w:sz="0" w:space="0" w:color="auto"/>
        <w:left w:val="none" w:sz="0" w:space="0" w:color="auto"/>
        <w:bottom w:val="none" w:sz="0" w:space="0" w:color="auto"/>
        <w:right w:val="none" w:sz="0" w:space="0" w:color="auto"/>
      </w:divBdr>
    </w:div>
    <w:div w:id="1620649369">
      <w:bodyDiv w:val="1"/>
      <w:marLeft w:val="0"/>
      <w:marRight w:val="0"/>
      <w:marTop w:val="0"/>
      <w:marBottom w:val="0"/>
      <w:divBdr>
        <w:top w:val="none" w:sz="0" w:space="0" w:color="auto"/>
        <w:left w:val="none" w:sz="0" w:space="0" w:color="auto"/>
        <w:bottom w:val="none" w:sz="0" w:space="0" w:color="auto"/>
        <w:right w:val="none" w:sz="0" w:space="0" w:color="auto"/>
      </w:divBdr>
    </w:div>
    <w:div w:id="1731997071">
      <w:bodyDiv w:val="1"/>
      <w:marLeft w:val="0"/>
      <w:marRight w:val="0"/>
      <w:marTop w:val="0"/>
      <w:marBottom w:val="0"/>
      <w:divBdr>
        <w:top w:val="none" w:sz="0" w:space="0" w:color="auto"/>
        <w:left w:val="none" w:sz="0" w:space="0" w:color="auto"/>
        <w:bottom w:val="none" w:sz="0" w:space="0" w:color="auto"/>
        <w:right w:val="none" w:sz="0" w:space="0" w:color="auto"/>
      </w:divBdr>
    </w:div>
    <w:div w:id="1781877233">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3015701">
      <w:bodyDiv w:val="1"/>
      <w:marLeft w:val="0"/>
      <w:marRight w:val="0"/>
      <w:marTop w:val="0"/>
      <w:marBottom w:val="0"/>
      <w:divBdr>
        <w:top w:val="none" w:sz="0" w:space="0" w:color="auto"/>
        <w:left w:val="none" w:sz="0" w:space="0" w:color="auto"/>
        <w:bottom w:val="none" w:sz="0" w:space="0" w:color="auto"/>
        <w:right w:val="none" w:sz="0" w:space="0" w:color="auto"/>
      </w:divBdr>
      <w:divsChild>
        <w:div w:id="1011444244">
          <w:marLeft w:val="274"/>
          <w:marRight w:val="0"/>
          <w:marTop w:val="120"/>
          <w:marBottom w:val="0"/>
          <w:divBdr>
            <w:top w:val="none" w:sz="0" w:space="0" w:color="auto"/>
            <w:left w:val="none" w:sz="0" w:space="0" w:color="auto"/>
            <w:bottom w:val="none" w:sz="0" w:space="0" w:color="auto"/>
            <w:right w:val="none" w:sz="0" w:space="0" w:color="auto"/>
          </w:divBdr>
        </w:div>
        <w:div w:id="152182290">
          <w:marLeft w:val="562"/>
          <w:marRight w:val="0"/>
          <w:marTop w:val="120"/>
          <w:marBottom w:val="0"/>
          <w:divBdr>
            <w:top w:val="none" w:sz="0" w:space="0" w:color="auto"/>
            <w:left w:val="none" w:sz="0" w:space="0" w:color="auto"/>
            <w:bottom w:val="none" w:sz="0" w:space="0" w:color="auto"/>
            <w:right w:val="none" w:sz="0" w:space="0" w:color="auto"/>
          </w:divBdr>
        </w:div>
        <w:div w:id="656543041">
          <w:marLeft w:val="562"/>
          <w:marRight w:val="0"/>
          <w:marTop w:val="120"/>
          <w:marBottom w:val="0"/>
          <w:divBdr>
            <w:top w:val="none" w:sz="0" w:space="0" w:color="auto"/>
            <w:left w:val="none" w:sz="0" w:space="0" w:color="auto"/>
            <w:bottom w:val="none" w:sz="0" w:space="0" w:color="auto"/>
            <w:right w:val="none" w:sz="0" w:space="0" w:color="auto"/>
          </w:divBdr>
        </w:div>
        <w:div w:id="264384731">
          <w:marLeft w:val="274"/>
          <w:marRight w:val="0"/>
          <w:marTop w:val="120"/>
          <w:marBottom w:val="0"/>
          <w:divBdr>
            <w:top w:val="none" w:sz="0" w:space="0" w:color="auto"/>
            <w:left w:val="none" w:sz="0" w:space="0" w:color="auto"/>
            <w:bottom w:val="none" w:sz="0" w:space="0" w:color="auto"/>
            <w:right w:val="none" w:sz="0" w:space="0" w:color="auto"/>
          </w:divBdr>
        </w:div>
        <w:div w:id="1104501802">
          <w:marLeft w:val="562"/>
          <w:marRight w:val="0"/>
          <w:marTop w:val="120"/>
          <w:marBottom w:val="0"/>
          <w:divBdr>
            <w:top w:val="none" w:sz="0" w:space="0" w:color="auto"/>
            <w:left w:val="none" w:sz="0" w:space="0" w:color="auto"/>
            <w:bottom w:val="none" w:sz="0" w:space="0" w:color="auto"/>
            <w:right w:val="none" w:sz="0" w:space="0" w:color="auto"/>
          </w:divBdr>
        </w:div>
        <w:div w:id="1197768274">
          <w:marLeft w:val="562"/>
          <w:marRight w:val="0"/>
          <w:marTop w:val="120"/>
          <w:marBottom w:val="0"/>
          <w:divBdr>
            <w:top w:val="none" w:sz="0" w:space="0" w:color="auto"/>
            <w:left w:val="none" w:sz="0" w:space="0" w:color="auto"/>
            <w:bottom w:val="none" w:sz="0" w:space="0" w:color="auto"/>
            <w:right w:val="none" w:sz="0" w:space="0" w:color="auto"/>
          </w:divBdr>
        </w:div>
        <w:div w:id="9532576">
          <w:marLeft w:val="562"/>
          <w:marRight w:val="0"/>
          <w:marTop w:val="120"/>
          <w:marBottom w:val="0"/>
          <w:divBdr>
            <w:top w:val="none" w:sz="0" w:space="0" w:color="auto"/>
            <w:left w:val="none" w:sz="0" w:space="0" w:color="auto"/>
            <w:bottom w:val="none" w:sz="0" w:space="0" w:color="auto"/>
            <w:right w:val="none" w:sz="0" w:space="0" w:color="auto"/>
          </w:divBdr>
        </w:div>
        <w:div w:id="378940575">
          <w:marLeft w:val="562"/>
          <w:marRight w:val="0"/>
          <w:marTop w:val="120"/>
          <w:marBottom w:val="0"/>
          <w:divBdr>
            <w:top w:val="none" w:sz="0" w:space="0" w:color="auto"/>
            <w:left w:val="none" w:sz="0" w:space="0" w:color="auto"/>
            <w:bottom w:val="none" w:sz="0" w:space="0" w:color="auto"/>
            <w:right w:val="none" w:sz="0" w:space="0" w:color="auto"/>
          </w:divBdr>
        </w:div>
        <w:div w:id="1012219177">
          <w:marLeft w:val="274"/>
          <w:marRight w:val="0"/>
          <w:marTop w:val="120"/>
          <w:marBottom w:val="0"/>
          <w:divBdr>
            <w:top w:val="none" w:sz="0" w:space="0" w:color="auto"/>
            <w:left w:val="none" w:sz="0" w:space="0" w:color="auto"/>
            <w:bottom w:val="none" w:sz="0" w:space="0" w:color="auto"/>
            <w:right w:val="none" w:sz="0" w:space="0" w:color="auto"/>
          </w:divBdr>
        </w:div>
      </w:divsChild>
    </w:div>
    <w:div w:id="1830638417">
      <w:bodyDiv w:val="1"/>
      <w:marLeft w:val="0"/>
      <w:marRight w:val="0"/>
      <w:marTop w:val="0"/>
      <w:marBottom w:val="0"/>
      <w:divBdr>
        <w:top w:val="none" w:sz="0" w:space="0" w:color="auto"/>
        <w:left w:val="none" w:sz="0" w:space="0" w:color="auto"/>
        <w:bottom w:val="none" w:sz="0" w:space="0" w:color="auto"/>
        <w:right w:val="none" w:sz="0" w:space="0" w:color="auto"/>
      </w:divBdr>
    </w:div>
    <w:div w:id="1935475753">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9365716">
      <w:bodyDiv w:val="1"/>
      <w:marLeft w:val="0"/>
      <w:marRight w:val="0"/>
      <w:marTop w:val="0"/>
      <w:marBottom w:val="0"/>
      <w:divBdr>
        <w:top w:val="none" w:sz="0" w:space="0" w:color="auto"/>
        <w:left w:val="none" w:sz="0" w:space="0" w:color="auto"/>
        <w:bottom w:val="none" w:sz="0" w:space="0" w:color="auto"/>
        <w:right w:val="none" w:sz="0" w:space="0" w:color="auto"/>
      </w:divBdr>
    </w:div>
    <w:div w:id="1941062398">
      <w:bodyDiv w:val="1"/>
      <w:marLeft w:val="0"/>
      <w:marRight w:val="0"/>
      <w:marTop w:val="0"/>
      <w:marBottom w:val="0"/>
      <w:divBdr>
        <w:top w:val="none" w:sz="0" w:space="0" w:color="auto"/>
        <w:left w:val="none" w:sz="0" w:space="0" w:color="auto"/>
        <w:bottom w:val="none" w:sz="0" w:space="0" w:color="auto"/>
        <w:right w:val="none" w:sz="0" w:space="0" w:color="auto"/>
      </w:divBdr>
    </w:div>
    <w:div w:id="197709789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5421150">
      <w:bodyDiv w:val="1"/>
      <w:marLeft w:val="0"/>
      <w:marRight w:val="0"/>
      <w:marTop w:val="0"/>
      <w:marBottom w:val="0"/>
      <w:divBdr>
        <w:top w:val="none" w:sz="0" w:space="0" w:color="auto"/>
        <w:left w:val="none" w:sz="0" w:space="0" w:color="auto"/>
        <w:bottom w:val="none" w:sz="0" w:space="0" w:color="auto"/>
        <w:right w:val="none" w:sz="0" w:space="0" w:color="auto"/>
      </w:divBdr>
    </w:div>
    <w:div w:id="2048989686">
      <w:bodyDiv w:val="1"/>
      <w:marLeft w:val="0"/>
      <w:marRight w:val="0"/>
      <w:marTop w:val="0"/>
      <w:marBottom w:val="0"/>
      <w:divBdr>
        <w:top w:val="none" w:sz="0" w:space="0" w:color="auto"/>
        <w:left w:val="none" w:sz="0" w:space="0" w:color="auto"/>
        <w:bottom w:val="none" w:sz="0" w:space="0" w:color="auto"/>
        <w:right w:val="none" w:sz="0" w:space="0" w:color="auto"/>
      </w:divBdr>
    </w:div>
    <w:div w:id="2076660007">
      <w:bodyDiv w:val="1"/>
      <w:marLeft w:val="0"/>
      <w:marRight w:val="0"/>
      <w:marTop w:val="0"/>
      <w:marBottom w:val="0"/>
      <w:divBdr>
        <w:top w:val="none" w:sz="0" w:space="0" w:color="auto"/>
        <w:left w:val="none" w:sz="0" w:space="0" w:color="auto"/>
        <w:bottom w:val="none" w:sz="0" w:space="0" w:color="auto"/>
        <w:right w:val="none" w:sz="0" w:space="0" w:color="auto"/>
      </w:divBdr>
    </w:div>
    <w:div w:id="2121759023">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78158C5-F37F-4FB0-A99B-936E2E665AD0}">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BFE3C-F3AE-4283-BBA6-BA1B2CF88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6880</Words>
  <Characters>39216</Characters>
  <Application>Microsoft Office Word</Application>
  <DocSecurity>0</DocSecurity>
  <Lines>326</Lines>
  <Paragraphs>92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46004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 HiSilicon</cp:lastModifiedBy>
  <cp:revision>3</cp:revision>
  <cp:lastPrinted>2019-02-06T17:41:00Z</cp:lastPrinted>
  <dcterms:created xsi:type="dcterms:W3CDTF">2022-11-04T06:26:00Z</dcterms:created>
  <dcterms:modified xsi:type="dcterms:W3CDTF">2022-11-04T08:29:00Z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(3)XWbz43Zjav5urFKcCDBsH40F9+Yk30i46y0HcA65knqSBpZZ2Nb9qYKL30zN0HR/mJehaSvo
djR0o1xk+Q68j4/OmxZyZFHOtksL/q/rl2M6RnhxXfqY4NxsUMCP0wvVJsKjw4I41Yzyrv7J
u6WVA0xqDEKTyu4GdwaRVbtp+gSWJGZnaLnxYaZ3AfrBaTY0eEP3DxVC/EkJQJ8QjeXz8FHL
87Jav1ulH7ZX61UIVG</vt:lpwstr>
  </property>
  <property fmtid="{D5CDD505-2E9C-101B-9397-08002B2CF9AE}" pid="4" name="_2015_ms_pID_7253431">
    <vt:lpwstr>nnTM4FoyrLo/kOP5spEK7JVXsHtWVSBY7S+ZwbzcCWAOl8n6CVKOtx
RsVfGynYe63+1TCBt3cGdV2nmrhe4NO0ngGf7KfmHifPwfvL/8stadpe6Aon/qRnGxa50QYQ
h9Qi4h4zK1Imxe0ZPg5pvmEZ8VlcBWQsrm8xLLYToFzJ2rxQFjUNVbGtj3yVpVw5nmHK7Zi9
1QXYOzyjk2RTyr9wb03CrhwFHr4gDrw+u4K8</vt:lpwstr>
  </property>
  <property fmtid="{D5CDD505-2E9C-101B-9397-08002B2CF9AE}" pid="5" name="_2015_ms_pID_7253432">
    <vt:lpwstr>5BNtAVgrHYCa6GOQO5Rb2tE=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1589273626</vt:lpwstr>
  </property>
</Properties>
</file>